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112066BA"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4743AC">
        <w:rPr>
          <w:rFonts w:ascii="Arial" w:eastAsia="SimSun" w:hAnsi="Arial"/>
          <w:b/>
          <w:sz w:val="24"/>
        </w:rPr>
        <w:t>3</w:t>
      </w:r>
      <w:r w:rsidR="000F3A2F">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AD7945" w:rsidRPr="00AD7945">
        <w:rPr>
          <w:rFonts w:ascii="Arial" w:eastAsia="SimSun" w:hAnsi="Arial"/>
          <w:b/>
          <w:bCs/>
          <w:sz w:val="24"/>
          <w:lang w:eastAsia="ja-JP"/>
        </w:rPr>
        <w:t>R4-2209123</w:t>
      </w:r>
    </w:p>
    <w:p w14:paraId="5F26878F" w14:textId="384009CE"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4743AC">
        <w:rPr>
          <w:rFonts w:ascii="Arial" w:eastAsia="SimSun" w:hAnsi="Arial"/>
          <w:b/>
          <w:sz w:val="24"/>
        </w:rPr>
        <w:t xml:space="preserve">9 – 20 </w:t>
      </w:r>
      <w:proofErr w:type="gramStart"/>
      <w:r w:rsidR="004743AC">
        <w:rPr>
          <w:rFonts w:ascii="Arial" w:eastAsia="SimSun" w:hAnsi="Arial"/>
          <w:b/>
          <w:sz w:val="24"/>
        </w:rPr>
        <w:t>May</w:t>
      </w:r>
      <w:r w:rsidRPr="009C576E">
        <w:rPr>
          <w:rFonts w:ascii="Arial" w:eastAsia="SimSun" w:hAnsi="Arial"/>
          <w:b/>
          <w:sz w:val="24"/>
        </w:rPr>
        <w:t>,</w:t>
      </w:r>
      <w:proofErr w:type="gramEnd"/>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CE68B0E" w:rsidR="001E41F3" w:rsidRPr="00410371" w:rsidRDefault="00FA7F06" w:rsidP="00FA7F06">
            <w:pPr>
              <w:pStyle w:val="CRCoverPage"/>
              <w:spacing w:after="0"/>
              <w:rPr>
                <w:b/>
                <w:noProof/>
                <w:sz w:val="28"/>
              </w:rPr>
            </w:pPr>
            <w:r w:rsidRPr="00FA7F06">
              <w:rPr>
                <w:b/>
                <w:noProof/>
                <w:sz w:val="28"/>
              </w:rPr>
              <w:t>38.101-</w:t>
            </w:r>
            <w:r w:rsidR="00300F6B">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A4463"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90BC22"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4743AC">
              <w:rPr>
                <w:b/>
                <w:noProof/>
                <w:sz w:val="28"/>
              </w:rPr>
              <w:t>5</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929AFB" w:rsidR="001E41F3" w:rsidRDefault="00D32F45" w:rsidP="00D32F45">
            <w:pPr>
              <w:pStyle w:val="CRCoverPage"/>
              <w:spacing w:after="0"/>
              <w:rPr>
                <w:noProof/>
              </w:rPr>
            </w:pPr>
            <w:r>
              <w:t xml:space="preserve"> </w:t>
            </w:r>
            <w:proofErr w:type="spellStart"/>
            <w:r>
              <w:t>DraftCR</w:t>
            </w:r>
            <w:proofErr w:type="spellEnd"/>
            <w:r>
              <w:t xml:space="preserve"> 38.101-</w:t>
            </w:r>
            <w:r w:rsidR="00300F6B">
              <w:t>1</w:t>
            </w:r>
            <w:r>
              <w:t xml:space="preserve">: </w:t>
            </w:r>
            <w:r w:rsidR="007B1C85" w:rsidRPr="007B1C85">
              <w:t xml:space="preserve">CA_n41-n71 </w:t>
            </w:r>
            <w:r w:rsidR="00F84A37">
              <w:t>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F2077B" w:rsidR="001E41F3" w:rsidRDefault="00FA7F06">
            <w:pPr>
              <w:pStyle w:val="CRCoverPage"/>
              <w:spacing w:after="0"/>
              <w:ind w:left="100"/>
              <w:rPr>
                <w:noProof/>
              </w:rPr>
            </w:pPr>
            <w:r>
              <w:t>Nokia</w:t>
            </w:r>
            <w:r w:rsidR="00300F6B">
              <w: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B4F0C8" w:rsidR="001E41F3" w:rsidRDefault="00F84A37">
            <w:pPr>
              <w:pStyle w:val="CRCoverPage"/>
              <w:spacing w:after="0"/>
              <w:ind w:left="100"/>
              <w:rPr>
                <w:noProof/>
              </w:rPr>
            </w:pPr>
            <w:r w:rsidRPr="00F84A37">
              <w:t>NR_CADC_R17_2BDL_xBUL-Core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915E2" w:rsidR="001E41F3" w:rsidRDefault="00FA7F06">
            <w:pPr>
              <w:pStyle w:val="CRCoverPage"/>
              <w:spacing w:after="0"/>
              <w:ind w:left="100"/>
              <w:rPr>
                <w:noProof/>
              </w:rPr>
            </w:pPr>
            <w:r>
              <w:t>202</w:t>
            </w:r>
            <w:r w:rsidR="004743AC">
              <w:t>2</w:t>
            </w:r>
            <w:r>
              <w:t>-0</w:t>
            </w:r>
            <w:r w:rsidR="004743AC">
              <w:t>4</w:t>
            </w:r>
            <w:r>
              <w:t>-</w:t>
            </w:r>
            <w:r w:rsidR="004743AC">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070DE5" w:rsidR="001E41F3" w:rsidRDefault="00B164B1">
            <w:pPr>
              <w:pStyle w:val="CRCoverPage"/>
              <w:spacing w:after="0"/>
              <w:ind w:left="100"/>
              <w:rPr>
                <w:noProof/>
              </w:rPr>
            </w:pPr>
            <w:r>
              <w:rPr>
                <w:noProof/>
              </w:rPr>
              <w:t xml:space="preserve">Addition </w:t>
            </w:r>
            <w:r w:rsidR="000B0AFD">
              <w:t xml:space="preserve">of </w:t>
            </w:r>
            <w:r w:rsidR="007B1C85" w:rsidRPr="007B1C85">
              <w:t xml:space="preserve">CA_n41-n71 </w:t>
            </w:r>
            <w:r w:rsidR="00F84A37">
              <w:t>configurations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63FC34" w:rsidR="001E41F3" w:rsidRDefault="00B164B1">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28BDF0" w:rsidR="001E41F3" w:rsidRDefault="007B1C85" w:rsidP="000B0AFD">
            <w:pPr>
              <w:pStyle w:val="CRCoverPage"/>
              <w:spacing w:after="0"/>
              <w:rPr>
                <w:noProof/>
              </w:rPr>
            </w:pPr>
            <w:r w:rsidRPr="007B1C85">
              <w:t xml:space="preserve">CA_n41-n71 </w:t>
            </w:r>
            <w:r w:rsidR="00F84A37">
              <w:t xml:space="preserve">configurations </w:t>
            </w:r>
            <w:r w:rsidR="00B164B1">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E67F03" w:rsidR="001E41F3" w:rsidRDefault="00E221E3">
            <w:pPr>
              <w:pStyle w:val="CRCoverPage"/>
              <w:spacing w:after="0"/>
              <w:ind w:left="100"/>
              <w:rPr>
                <w:noProof/>
              </w:rPr>
            </w:pPr>
            <w:r w:rsidRPr="00A1115A">
              <w:t>5.5A.</w:t>
            </w:r>
            <w:r w:rsidR="00F630FE">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6E134AD" w:rsidR="001E41F3" w:rsidRDefault="00732B31">
      <w:pPr>
        <w:rPr>
          <w:noProof/>
          <w:color w:val="0070C0"/>
        </w:rPr>
      </w:pPr>
      <w:r w:rsidRPr="00732B31">
        <w:rPr>
          <w:noProof/>
          <w:color w:val="0070C0"/>
        </w:rPr>
        <w:lastRenderedPageBreak/>
        <w:t>***************************** Start of changes ************************************</w:t>
      </w:r>
    </w:p>
    <w:p w14:paraId="58B9A539" w14:textId="77777777" w:rsidR="00ED0287" w:rsidRDefault="00ED0287" w:rsidP="00ED0287">
      <w:pPr>
        <w:pStyle w:val="TH"/>
      </w:pPr>
      <w:r>
        <w:rPr>
          <w:bCs/>
        </w:rPr>
        <w:lastRenderedPageBreak/>
        <w:t>Table 5.5A.3.1-1</w:t>
      </w:r>
      <w:r>
        <w:rPr>
          <w:rFonts w:eastAsia="SimSun"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5">
          <w:tblGrid>
            <w:gridCol w:w="1983"/>
            <w:gridCol w:w="1690"/>
            <w:gridCol w:w="730"/>
            <w:gridCol w:w="4081"/>
            <w:gridCol w:w="1360"/>
          </w:tblGrid>
        </w:tblGridChange>
      </w:tblGrid>
      <w:tr w:rsidR="00ED0287" w14:paraId="5ED56C32"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047038" w14:textId="77777777" w:rsidR="00ED0287" w:rsidRDefault="00ED0287" w:rsidP="00F543FC">
            <w:pPr>
              <w:pStyle w:val="TAH"/>
              <w:overflowPunct w:val="0"/>
              <w:autoSpaceDE w:val="0"/>
              <w:autoSpaceDN w:val="0"/>
              <w:adjustRightInd w:val="0"/>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51FF7D" w14:textId="77777777" w:rsidR="00ED0287" w:rsidRDefault="00ED0287" w:rsidP="00F543FC">
            <w:pPr>
              <w:pStyle w:val="TAH"/>
              <w:overflowPunct w:val="0"/>
              <w:autoSpaceDE w:val="0"/>
              <w:autoSpaceDN w:val="0"/>
              <w:adjustRightInd w:val="0"/>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42C354DF" w14:textId="77777777" w:rsidR="00ED0287" w:rsidRDefault="00ED0287" w:rsidP="00F543FC">
            <w:pPr>
              <w:pStyle w:val="TAH"/>
              <w:overflowPunct w:val="0"/>
              <w:autoSpaceDE w:val="0"/>
              <w:autoSpaceDN w:val="0"/>
              <w:adjustRightInd w:val="0"/>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A9BCF98" w14:textId="77777777" w:rsidR="00ED0287" w:rsidRDefault="00ED0287" w:rsidP="00F543F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77D93B" w14:textId="77777777" w:rsidR="00ED0287" w:rsidRDefault="00ED0287" w:rsidP="00F543FC">
            <w:pPr>
              <w:pStyle w:val="TAH"/>
              <w:overflowPunct w:val="0"/>
              <w:autoSpaceDE w:val="0"/>
              <w:autoSpaceDN w:val="0"/>
              <w:adjustRightInd w:val="0"/>
              <w:rPr>
                <w:szCs w:val="18"/>
                <w:lang w:val="en-US" w:eastAsia="zh-CN"/>
              </w:rPr>
            </w:pPr>
            <w:r>
              <w:t>Bandwidth combination set</w:t>
            </w:r>
          </w:p>
        </w:tc>
      </w:tr>
      <w:tr w:rsidR="00ED0287" w14:paraId="25F1AF47"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A4AA1C" w14:textId="77777777" w:rsidR="00ED0287" w:rsidRDefault="00ED0287" w:rsidP="00F543FC">
            <w:pPr>
              <w:pStyle w:val="TAC"/>
              <w:overflowPunct w:val="0"/>
              <w:autoSpaceDE w:val="0"/>
              <w:autoSpaceDN w:val="0"/>
              <w:adjustRightInd w:val="0"/>
              <w:rPr>
                <w:szCs w:val="18"/>
                <w:lang w:val="en-US" w:eastAsia="zh-CN"/>
              </w:rPr>
            </w:pPr>
            <w: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1EB5E3" w14:textId="77777777" w:rsidR="00ED0287" w:rsidRDefault="00ED0287" w:rsidP="00F543FC">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9348467" w14:textId="77777777" w:rsidR="00ED0287" w:rsidRDefault="00ED0287" w:rsidP="00F543F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EC8536F"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35B872" w14:textId="77777777" w:rsidR="00ED0287" w:rsidRDefault="00ED0287" w:rsidP="00F543FC">
            <w:pPr>
              <w:pStyle w:val="TAC"/>
              <w:overflowPunct w:val="0"/>
              <w:autoSpaceDE w:val="0"/>
              <w:autoSpaceDN w:val="0"/>
              <w:adjustRightInd w:val="0"/>
              <w:rPr>
                <w:szCs w:val="18"/>
                <w:lang w:eastAsia="zh-CN"/>
              </w:rPr>
            </w:pPr>
            <w:r>
              <w:rPr>
                <w:rFonts w:hint="eastAsia"/>
                <w:szCs w:val="18"/>
                <w:lang w:val="en-US" w:eastAsia="zh-CN"/>
              </w:rPr>
              <w:t>0</w:t>
            </w:r>
          </w:p>
        </w:tc>
      </w:tr>
      <w:tr w:rsidR="00ED0287" w14:paraId="49291C2B"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DE03AB" w14:textId="77777777" w:rsidR="00ED0287" w:rsidRDefault="00ED0287" w:rsidP="00F543F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3F9EE6" w14:textId="77777777" w:rsidR="00ED0287" w:rsidRDefault="00ED0287" w:rsidP="00F543F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BFA6FD" w14:textId="77777777" w:rsidR="00ED0287" w:rsidRDefault="00ED0287" w:rsidP="00F543FC">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975EBB0"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DF861E" w14:textId="77777777" w:rsidR="00ED0287" w:rsidRDefault="00ED0287" w:rsidP="00F543FC">
            <w:pPr>
              <w:pStyle w:val="TAC"/>
              <w:overflowPunct w:val="0"/>
              <w:autoSpaceDE w:val="0"/>
              <w:autoSpaceDN w:val="0"/>
              <w:adjustRightInd w:val="0"/>
              <w:rPr>
                <w:szCs w:val="18"/>
                <w:lang w:eastAsia="zh-CN"/>
              </w:rPr>
            </w:pPr>
          </w:p>
        </w:tc>
      </w:tr>
      <w:tr w:rsidR="00ED0287" w14:paraId="7A5A99AC"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2A6D6B" w14:textId="77777777" w:rsidR="00ED0287" w:rsidRDefault="00ED0287" w:rsidP="00F543FC">
            <w:pPr>
              <w:pStyle w:val="TAC"/>
              <w:overflowPunct w:val="0"/>
              <w:autoSpaceDE w:val="0"/>
              <w:autoSpaceDN w:val="0"/>
              <w:adjustRightInd w:val="0"/>
              <w:rPr>
                <w:lang w:eastAsia="zh-CN"/>
              </w:rPr>
            </w:pPr>
            <w:r>
              <w:t>CA_n41A-n48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B48CDE" w14:textId="77777777" w:rsidR="00ED0287" w:rsidRDefault="00ED0287" w:rsidP="00F543FC">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88D092C" w14:textId="77777777" w:rsidR="00ED0287" w:rsidRDefault="00ED0287" w:rsidP="00F543F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5A5C5CF" w14:textId="77777777" w:rsidR="00ED0287" w:rsidRDefault="00ED0287" w:rsidP="00F543F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A27476" w14:textId="77777777" w:rsidR="00ED0287" w:rsidRDefault="00ED0287" w:rsidP="00F543FC">
            <w:pPr>
              <w:pStyle w:val="TAC"/>
              <w:overflowPunct w:val="0"/>
              <w:autoSpaceDE w:val="0"/>
              <w:autoSpaceDN w:val="0"/>
              <w:adjustRightInd w:val="0"/>
              <w:rPr>
                <w:szCs w:val="18"/>
                <w:lang w:val="en-US" w:eastAsia="zh-CN"/>
              </w:rPr>
            </w:pPr>
            <w:r>
              <w:rPr>
                <w:rFonts w:hint="eastAsia"/>
                <w:szCs w:val="18"/>
                <w:lang w:val="en-US" w:eastAsia="zh-CN"/>
              </w:rPr>
              <w:t>0</w:t>
            </w:r>
          </w:p>
        </w:tc>
      </w:tr>
      <w:tr w:rsidR="00ED0287" w14:paraId="0A8897F7"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C64E47" w14:textId="77777777" w:rsidR="00ED0287" w:rsidRDefault="00ED0287" w:rsidP="00F543FC">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B5B7C2" w14:textId="77777777" w:rsidR="00ED0287" w:rsidRDefault="00ED0287" w:rsidP="00F543FC">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576FA3" w14:textId="77777777" w:rsidR="00ED0287" w:rsidRDefault="00ED0287" w:rsidP="00F543FC">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5627D35" w14:textId="77777777" w:rsidR="00ED0287" w:rsidRDefault="00ED0287" w:rsidP="00F543F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6A2E8C" w14:textId="77777777" w:rsidR="00ED0287" w:rsidRDefault="00ED0287" w:rsidP="00F543FC">
            <w:pPr>
              <w:pStyle w:val="TAC"/>
              <w:overflowPunct w:val="0"/>
              <w:autoSpaceDE w:val="0"/>
              <w:autoSpaceDN w:val="0"/>
              <w:adjustRightInd w:val="0"/>
              <w:rPr>
                <w:szCs w:val="18"/>
                <w:lang w:val="en-US" w:eastAsia="zh-CN"/>
              </w:rPr>
            </w:pPr>
          </w:p>
        </w:tc>
      </w:tr>
      <w:tr w:rsidR="00ED0287" w14:paraId="7031DF10"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3A8FCF" w14:textId="77777777" w:rsidR="00ED0287" w:rsidRDefault="00ED0287" w:rsidP="00F543FC">
            <w:pPr>
              <w:pStyle w:val="TAC"/>
              <w:overflowPunct w:val="0"/>
              <w:autoSpaceDE w:val="0"/>
              <w:autoSpaceDN w:val="0"/>
              <w:adjustRightInd w:val="0"/>
              <w:rPr>
                <w:lang w:eastAsia="zh-CN"/>
              </w:rPr>
            </w:pPr>
            <w:r>
              <w:t>CA_n41A-n48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ABD111" w14:textId="77777777" w:rsidR="00ED0287" w:rsidRDefault="00ED0287" w:rsidP="00F543FC">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4803CFD" w14:textId="77777777" w:rsidR="00ED0287" w:rsidRDefault="00ED0287" w:rsidP="00F543F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6B07826" w14:textId="77777777" w:rsidR="00ED0287" w:rsidRDefault="00ED0287" w:rsidP="00F543F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FE1329" w14:textId="77777777" w:rsidR="00ED0287" w:rsidRDefault="00ED0287" w:rsidP="00F543FC">
            <w:pPr>
              <w:pStyle w:val="TAC"/>
              <w:overflowPunct w:val="0"/>
              <w:autoSpaceDE w:val="0"/>
              <w:autoSpaceDN w:val="0"/>
              <w:adjustRightInd w:val="0"/>
              <w:rPr>
                <w:szCs w:val="18"/>
                <w:lang w:val="en-US" w:eastAsia="zh-CN"/>
              </w:rPr>
            </w:pPr>
            <w:r>
              <w:rPr>
                <w:rFonts w:hint="eastAsia"/>
                <w:szCs w:val="18"/>
                <w:lang w:val="en-US" w:eastAsia="zh-CN"/>
              </w:rPr>
              <w:t>0</w:t>
            </w:r>
          </w:p>
        </w:tc>
      </w:tr>
      <w:tr w:rsidR="00ED0287" w14:paraId="1498CC6D"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475A7B" w14:textId="77777777" w:rsidR="00ED0287" w:rsidRDefault="00ED0287" w:rsidP="00F543FC">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66E94B" w14:textId="77777777" w:rsidR="00ED0287" w:rsidRDefault="00ED0287" w:rsidP="00F543FC">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10961A" w14:textId="77777777" w:rsidR="00ED0287" w:rsidRDefault="00ED0287" w:rsidP="00F543FC">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25B0B3C" w14:textId="77777777" w:rsidR="00ED0287" w:rsidRDefault="00ED0287" w:rsidP="00F543F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CACFF6" w14:textId="77777777" w:rsidR="00ED0287" w:rsidRDefault="00ED0287" w:rsidP="00F543FC">
            <w:pPr>
              <w:pStyle w:val="TAC"/>
              <w:overflowPunct w:val="0"/>
              <w:autoSpaceDE w:val="0"/>
              <w:autoSpaceDN w:val="0"/>
              <w:adjustRightInd w:val="0"/>
              <w:rPr>
                <w:szCs w:val="18"/>
                <w:lang w:val="en-US" w:eastAsia="zh-CN"/>
              </w:rPr>
            </w:pPr>
          </w:p>
        </w:tc>
      </w:tr>
      <w:tr w:rsidR="00ED0287" w14:paraId="783771EC"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E72855" w14:textId="77777777" w:rsidR="00ED0287" w:rsidRDefault="00ED0287" w:rsidP="00F543FC">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0325F2" w14:textId="77777777" w:rsidR="00ED0287" w:rsidRDefault="00ED0287" w:rsidP="00F543FC">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AD3ADFF" w14:textId="77777777" w:rsidR="00ED0287" w:rsidRDefault="00ED0287" w:rsidP="00F543F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5C6FDDC"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059BD1" w14:textId="77777777" w:rsidR="00ED0287" w:rsidRDefault="00ED0287" w:rsidP="00F543FC">
            <w:pPr>
              <w:pStyle w:val="TAC"/>
              <w:overflowPunct w:val="0"/>
              <w:autoSpaceDE w:val="0"/>
              <w:autoSpaceDN w:val="0"/>
              <w:adjustRightInd w:val="0"/>
              <w:rPr>
                <w:szCs w:val="18"/>
                <w:lang w:eastAsia="zh-CN"/>
              </w:rPr>
            </w:pPr>
            <w:r>
              <w:rPr>
                <w:rFonts w:hint="eastAsia"/>
                <w:szCs w:val="18"/>
                <w:lang w:val="en-US" w:eastAsia="zh-CN"/>
              </w:rPr>
              <w:t>0</w:t>
            </w:r>
          </w:p>
        </w:tc>
      </w:tr>
      <w:tr w:rsidR="00ED0287" w14:paraId="77B1AF97"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1A5224" w14:textId="77777777" w:rsidR="00ED0287" w:rsidRDefault="00ED0287" w:rsidP="00F543F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CDD5AB" w14:textId="77777777" w:rsidR="00ED0287" w:rsidRDefault="00ED0287" w:rsidP="00F543F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8AC981" w14:textId="77777777" w:rsidR="00ED0287" w:rsidRDefault="00ED0287" w:rsidP="00F543FC">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461362D"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682DCC" w14:textId="77777777" w:rsidR="00ED0287" w:rsidRDefault="00ED0287" w:rsidP="00F543FC">
            <w:pPr>
              <w:pStyle w:val="TAC"/>
              <w:overflowPunct w:val="0"/>
              <w:autoSpaceDE w:val="0"/>
              <w:autoSpaceDN w:val="0"/>
              <w:adjustRightInd w:val="0"/>
              <w:rPr>
                <w:szCs w:val="18"/>
                <w:lang w:eastAsia="zh-CN"/>
              </w:rPr>
            </w:pPr>
          </w:p>
        </w:tc>
      </w:tr>
      <w:tr w:rsidR="00ED0287" w14:paraId="348D596B"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AA34CE" w14:textId="77777777" w:rsidR="00ED0287" w:rsidRDefault="00ED0287" w:rsidP="00F543FC">
            <w:pPr>
              <w:pStyle w:val="TAC"/>
              <w:overflowPunct w:val="0"/>
              <w:autoSpaceDE w:val="0"/>
              <w:autoSpaceDN w:val="0"/>
              <w:adjustRightInd w:val="0"/>
              <w:rPr>
                <w:szCs w:val="18"/>
                <w:lang w:val="en-US" w:eastAsia="zh-CN"/>
              </w:rPr>
            </w:pPr>
            <w: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B8B3E6" w14:textId="77777777" w:rsidR="00ED0287" w:rsidRDefault="00ED0287" w:rsidP="00F543FC">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ADA8282" w14:textId="77777777" w:rsidR="00ED0287" w:rsidRDefault="00ED0287" w:rsidP="00F543F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BCD63C2"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78DB9A" w14:textId="77777777" w:rsidR="00ED0287" w:rsidRDefault="00ED0287" w:rsidP="00F543FC">
            <w:pPr>
              <w:pStyle w:val="TAC"/>
              <w:overflowPunct w:val="0"/>
              <w:autoSpaceDE w:val="0"/>
              <w:autoSpaceDN w:val="0"/>
              <w:adjustRightInd w:val="0"/>
              <w:rPr>
                <w:szCs w:val="18"/>
                <w:lang w:eastAsia="zh-CN"/>
              </w:rPr>
            </w:pPr>
            <w:r>
              <w:rPr>
                <w:rFonts w:hint="eastAsia"/>
                <w:szCs w:val="18"/>
                <w:lang w:val="en-US" w:eastAsia="zh-CN"/>
              </w:rPr>
              <w:t>0</w:t>
            </w:r>
          </w:p>
        </w:tc>
      </w:tr>
      <w:tr w:rsidR="00ED0287" w14:paraId="55323EF8"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AC39BC" w14:textId="77777777" w:rsidR="00ED0287" w:rsidRDefault="00ED0287" w:rsidP="00F543F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2FAF4C" w14:textId="77777777" w:rsidR="00ED0287" w:rsidRDefault="00ED0287" w:rsidP="00F543F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64D3D3" w14:textId="77777777" w:rsidR="00ED0287" w:rsidRDefault="00ED0287" w:rsidP="00F543FC">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21EF7A2"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0EBB3F" w14:textId="77777777" w:rsidR="00ED0287" w:rsidRDefault="00ED0287" w:rsidP="00F543FC">
            <w:pPr>
              <w:pStyle w:val="TAC"/>
              <w:overflowPunct w:val="0"/>
              <w:autoSpaceDE w:val="0"/>
              <w:autoSpaceDN w:val="0"/>
              <w:adjustRightInd w:val="0"/>
              <w:rPr>
                <w:szCs w:val="18"/>
                <w:lang w:eastAsia="zh-CN"/>
              </w:rPr>
            </w:pPr>
          </w:p>
        </w:tc>
      </w:tr>
      <w:tr w:rsidR="00ED0287" w14:paraId="29F33618"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A69D31" w14:textId="77777777" w:rsidR="00ED0287" w:rsidRDefault="00ED0287" w:rsidP="00F543FC">
            <w:pPr>
              <w:pStyle w:val="TAC"/>
              <w:overflowPunct w:val="0"/>
              <w:autoSpaceDE w:val="0"/>
              <w:autoSpaceDN w:val="0"/>
              <w:adjustRightInd w:val="0"/>
              <w:rPr>
                <w:szCs w:val="18"/>
                <w:lang w:val="en-US" w:eastAsia="zh-CN"/>
              </w:rPr>
            </w:pPr>
            <w: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E92643" w14:textId="77777777" w:rsidR="00ED0287" w:rsidRDefault="00ED0287" w:rsidP="00F543FC">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06D9A6D" w14:textId="77777777" w:rsidR="00ED0287" w:rsidRDefault="00ED0287" w:rsidP="00F543F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7CA2961" w14:textId="77777777" w:rsidR="00ED0287" w:rsidRDefault="00ED0287" w:rsidP="00F543F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A249B9" w14:textId="77777777" w:rsidR="00ED0287" w:rsidRDefault="00ED0287" w:rsidP="00F543FC">
            <w:pPr>
              <w:pStyle w:val="TAC"/>
              <w:overflowPunct w:val="0"/>
              <w:autoSpaceDE w:val="0"/>
              <w:autoSpaceDN w:val="0"/>
              <w:adjustRightInd w:val="0"/>
              <w:rPr>
                <w:szCs w:val="18"/>
                <w:lang w:val="en-US" w:eastAsia="zh-CN"/>
              </w:rPr>
            </w:pPr>
            <w:r>
              <w:rPr>
                <w:rFonts w:hint="eastAsia"/>
                <w:szCs w:val="18"/>
                <w:lang w:val="en-US" w:eastAsia="zh-CN"/>
              </w:rPr>
              <w:t>0</w:t>
            </w:r>
          </w:p>
        </w:tc>
      </w:tr>
      <w:tr w:rsidR="00ED0287" w14:paraId="286FBFC3"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6F022B" w14:textId="77777777" w:rsidR="00ED0287" w:rsidRDefault="00ED0287" w:rsidP="00F543F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B32874" w14:textId="77777777" w:rsidR="00ED0287" w:rsidRDefault="00ED0287" w:rsidP="00F543F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23B54C" w14:textId="77777777" w:rsidR="00ED0287" w:rsidRDefault="00ED0287" w:rsidP="00F543FC">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7EEDF34" w14:textId="77777777" w:rsidR="00ED0287" w:rsidRDefault="00ED0287" w:rsidP="00F543F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F5A960" w14:textId="77777777" w:rsidR="00ED0287" w:rsidRDefault="00ED0287" w:rsidP="00F543FC">
            <w:pPr>
              <w:pStyle w:val="TAC"/>
              <w:overflowPunct w:val="0"/>
              <w:autoSpaceDE w:val="0"/>
              <w:autoSpaceDN w:val="0"/>
              <w:adjustRightInd w:val="0"/>
              <w:rPr>
                <w:szCs w:val="18"/>
                <w:lang w:eastAsia="zh-CN"/>
              </w:rPr>
            </w:pPr>
          </w:p>
        </w:tc>
      </w:tr>
      <w:tr w:rsidR="00ED0287" w14:paraId="63F8EAF1"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1C674A" w14:textId="77777777" w:rsidR="00ED0287" w:rsidRDefault="00ED0287" w:rsidP="00F543FC">
            <w:pPr>
              <w:pStyle w:val="TAC"/>
              <w:overflowPunct w:val="0"/>
              <w:autoSpaceDE w:val="0"/>
              <w:autoSpaceDN w:val="0"/>
              <w:adjustRightInd w:val="0"/>
              <w:rPr>
                <w:szCs w:val="18"/>
                <w:lang w:val="en-US" w:eastAsia="zh-CN"/>
              </w:rPr>
            </w:pPr>
            <w:r>
              <w:t>CA_n41C-n48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B37EB6" w14:textId="77777777" w:rsidR="00ED0287" w:rsidRDefault="00ED0287" w:rsidP="00F543FC">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F10FD7B" w14:textId="77777777" w:rsidR="00ED0287" w:rsidRDefault="00ED0287" w:rsidP="00F543F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9D95125" w14:textId="77777777" w:rsidR="00ED0287" w:rsidRDefault="00ED0287" w:rsidP="00F543F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0ABCC7" w14:textId="77777777" w:rsidR="00ED0287" w:rsidRDefault="00ED0287" w:rsidP="00F543FC">
            <w:pPr>
              <w:pStyle w:val="TAC"/>
              <w:overflowPunct w:val="0"/>
              <w:autoSpaceDE w:val="0"/>
              <w:autoSpaceDN w:val="0"/>
              <w:adjustRightInd w:val="0"/>
              <w:rPr>
                <w:szCs w:val="18"/>
                <w:lang w:val="en-US" w:eastAsia="zh-CN"/>
              </w:rPr>
            </w:pPr>
            <w:r>
              <w:rPr>
                <w:rFonts w:hint="eastAsia"/>
                <w:szCs w:val="18"/>
                <w:lang w:val="en-US" w:eastAsia="zh-CN"/>
              </w:rPr>
              <w:t>0</w:t>
            </w:r>
          </w:p>
        </w:tc>
      </w:tr>
      <w:tr w:rsidR="00ED0287" w14:paraId="1C24C862"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5A18C8" w14:textId="77777777" w:rsidR="00ED0287" w:rsidRDefault="00ED0287" w:rsidP="00F543F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75ACD1" w14:textId="77777777" w:rsidR="00ED0287" w:rsidRDefault="00ED0287" w:rsidP="00F543F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738094" w14:textId="77777777" w:rsidR="00ED0287" w:rsidRDefault="00ED0287" w:rsidP="00F543FC">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1187F84" w14:textId="77777777" w:rsidR="00ED0287" w:rsidRDefault="00ED0287" w:rsidP="00F543F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E0A4F3" w14:textId="77777777" w:rsidR="00ED0287" w:rsidRDefault="00ED0287" w:rsidP="00F543FC">
            <w:pPr>
              <w:pStyle w:val="TAC"/>
              <w:overflowPunct w:val="0"/>
              <w:autoSpaceDE w:val="0"/>
              <w:autoSpaceDN w:val="0"/>
              <w:adjustRightInd w:val="0"/>
              <w:rPr>
                <w:szCs w:val="18"/>
                <w:lang w:eastAsia="zh-CN"/>
              </w:rPr>
            </w:pPr>
          </w:p>
        </w:tc>
      </w:tr>
      <w:tr w:rsidR="00ED0287" w14:paraId="15526EB2"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2823BA" w14:textId="77777777" w:rsidR="00ED0287" w:rsidRDefault="00ED0287" w:rsidP="00F543FC">
            <w:pPr>
              <w:pStyle w:val="TAC"/>
              <w:overflowPunct w:val="0"/>
              <w:autoSpaceDE w:val="0"/>
              <w:autoSpaceDN w:val="0"/>
              <w:adjustRightInd w:val="0"/>
              <w:rPr>
                <w:szCs w:val="18"/>
                <w:lang w:val="en-US" w:eastAsia="zh-CN"/>
              </w:rPr>
            </w:pPr>
            <w: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EF8565" w14:textId="77777777" w:rsidR="00ED0287" w:rsidRDefault="00ED0287" w:rsidP="00F543FC">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FDD199A" w14:textId="77777777" w:rsidR="00ED0287" w:rsidRDefault="00ED0287" w:rsidP="00F543F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02C25B3"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AF3A0B" w14:textId="77777777" w:rsidR="00ED0287" w:rsidRDefault="00ED0287" w:rsidP="00F543FC">
            <w:pPr>
              <w:pStyle w:val="TAC"/>
              <w:overflowPunct w:val="0"/>
              <w:autoSpaceDE w:val="0"/>
              <w:autoSpaceDN w:val="0"/>
              <w:adjustRightInd w:val="0"/>
              <w:rPr>
                <w:szCs w:val="18"/>
                <w:lang w:eastAsia="zh-CN"/>
              </w:rPr>
            </w:pPr>
            <w:r>
              <w:rPr>
                <w:rFonts w:hint="eastAsia"/>
                <w:szCs w:val="18"/>
                <w:lang w:val="en-US" w:eastAsia="zh-CN"/>
              </w:rPr>
              <w:t>0</w:t>
            </w:r>
          </w:p>
        </w:tc>
      </w:tr>
      <w:tr w:rsidR="00ED0287" w14:paraId="14D46778"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6D6D12" w14:textId="77777777" w:rsidR="00ED0287" w:rsidRDefault="00ED0287" w:rsidP="00F543F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FE0D2C" w14:textId="77777777" w:rsidR="00ED0287" w:rsidRDefault="00ED0287" w:rsidP="00F543F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4C55AE" w14:textId="77777777" w:rsidR="00ED0287" w:rsidRDefault="00ED0287" w:rsidP="00F543FC">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27FE86D"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046CF3" w14:textId="77777777" w:rsidR="00ED0287" w:rsidRDefault="00ED0287" w:rsidP="00F543FC">
            <w:pPr>
              <w:pStyle w:val="TAC"/>
              <w:overflowPunct w:val="0"/>
              <w:autoSpaceDE w:val="0"/>
              <w:autoSpaceDN w:val="0"/>
              <w:adjustRightInd w:val="0"/>
              <w:rPr>
                <w:szCs w:val="18"/>
                <w:lang w:eastAsia="zh-CN"/>
              </w:rPr>
            </w:pPr>
          </w:p>
        </w:tc>
      </w:tr>
      <w:tr w:rsidR="00ED0287" w14:paraId="2696F870"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921B1F" w14:textId="77777777" w:rsidR="00ED0287" w:rsidRDefault="00ED0287" w:rsidP="00F543FC">
            <w:pPr>
              <w:pStyle w:val="TAC"/>
              <w:overflowPunct w:val="0"/>
              <w:autoSpaceDE w:val="0"/>
              <w:autoSpaceDN w:val="0"/>
              <w:adjustRightInd w:val="0"/>
              <w:rPr>
                <w:lang w:eastAsia="zh-CN"/>
              </w:rPr>
            </w:pPr>
            <w:r>
              <w:t>CA_n41(2A)-n48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273467" w14:textId="77777777" w:rsidR="00ED0287" w:rsidRDefault="00ED0287" w:rsidP="00F543FC">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612197B" w14:textId="77777777" w:rsidR="00ED0287" w:rsidRDefault="00ED0287" w:rsidP="00F543F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F6830C9" w14:textId="77777777" w:rsidR="00ED0287" w:rsidRDefault="00ED0287" w:rsidP="00F543F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249C8F" w14:textId="77777777" w:rsidR="00ED0287" w:rsidRDefault="00ED0287" w:rsidP="00F543FC">
            <w:pPr>
              <w:pStyle w:val="TAC"/>
              <w:overflowPunct w:val="0"/>
              <w:autoSpaceDE w:val="0"/>
              <w:autoSpaceDN w:val="0"/>
              <w:adjustRightInd w:val="0"/>
              <w:rPr>
                <w:szCs w:val="18"/>
                <w:lang w:val="en-US" w:eastAsia="zh-CN"/>
              </w:rPr>
            </w:pPr>
            <w:r>
              <w:rPr>
                <w:rFonts w:hint="eastAsia"/>
                <w:szCs w:val="18"/>
                <w:lang w:val="en-US" w:eastAsia="zh-CN"/>
              </w:rPr>
              <w:t>0</w:t>
            </w:r>
          </w:p>
        </w:tc>
      </w:tr>
      <w:tr w:rsidR="00ED0287" w14:paraId="059D808D"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C5960A" w14:textId="77777777" w:rsidR="00ED0287" w:rsidRDefault="00ED0287" w:rsidP="00F543F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19BDB3" w14:textId="77777777" w:rsidR="00ED0287" w:rsidRDefault="00ED0287" w:rsidP="00F543F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8F3B1E" w14:textId="77777777" w:rsidR="00ED0287" w:rsidRDefault="00ED0287" w:rsidP="00F543FC">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6DBC57D" w14:textId="77777777" w:rsidR="00ED0287" w:rsidRDefault="00ED0287" w:rsidP="00F543F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343335" w14:textId="77777777" w:rsidR="00ED0287" w:rsidRDefault="00ED0287" w:rsidP="00F543FC">
            <w:pPr>
              <w:pStyle w:val="TAC"/>
              <w:overflowPunct w:val="0"/>
              <w:autoSpaceDE w:val="0"/>
              <w:autoSpaceDN w:val="0"/>
              <w:adjustRightInd w:val="0"/>
              <w:rPr>
                <w:szCs w:val="18"/>
                <w:lang w:val="en-US" w:eastAsia="zh-CN"/>
              </w:rPr>
            </w:pPr>
          </w:p>
        </w:tc>
      </w:tr>
      <w:tr w:rsidR="00ED0287" w14:paraId="30032F43"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59644A" w14:textId="77777777" w:rsidR="00ED0287" w:rsidRDefault="00ED0287" w:rsidP="00F543FC">
            <w:pPr>
              <w:pStyle w:val="TAC"/>
              <w:overflowPunct w:val="0"/>
              <w:autoSpaceDE w:val="0"/>
              <w:autoSpaceDN w:val="0"/>
              <w:adjustRightInd w:val="0"/>
              <w:rPr>
                <w:lang w:eastAsia="zh-CN"/>
              </w:rPr>
            </w:pPr>
            <w:r>
              <w:t>CA_n41(2A)-n48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690DCD" w14:textId="77777777" w:rsidR="00ED0287" w:rsidRDefault="00ED0287" w:rsidP="00F543FC">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F433DAE" w14:textId="77777777" w:rsidR="00ED0287" w:rsidRDefault="00ED0287" w:rsidP="00F543F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1A1E546" w14:textId="77777777" w:rsidR="00ED0287" w:rsidRDefault="00ED0287" w:rsidP="00F543F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E57696" w14:textId="77777777" w:rsidR="00ED0287" w:rsidRDefault="00ED0287" w:rsidP="00F543FC">
            <w:pPr>
              <w:pStyle w:val="TAC"/>
              <w:overflowPunct w:val="0"/>
              <w:autoSpaceDE w:val="0"/>
              <w:autoSpaceDN w:val="0"/>
              <w:adjustRightInd w:val="0"/>
              <w:rPr>
                <w:szCs w:val="18"/>
                <w:lang w:val="en-US" w:eastAsia="zh-CN"/>
              </w:rPr>
            </w:pPr>
            <w:r>
              <w:rPr>
                <w:rFonts w:hint="eastAsia"/>
                <w:szCs w:val="18"/>
                <w:lang w:val="en-US" w:eastAsia="zh-CN"/>
              </w:rPr>
              <w:t>0</w:t>
            </w:r>
          </w:p>
        </w:tc>
      </w:tr>
      <w:tr w:rsidR="00ED0287" w14:paraId="0F24A642"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38DDDB" w14:textId="77777777" w:rsidR="00ED0287" w:rsidRDefault="00ED0287" w:rsidP="00F543F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A3DD18" w14:textId="77777777" w:rsidR="00ED0287" w:rsidRDefault="00ED0287" w:rsidP="00F543F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65C6F3" w14:textId="77777777" w:rsidR="00ED0287" w:rsidRDefault="00ED0287" w:rsidP="00F543FC">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98E1B09" w14:textId="77777777" w:rsidR="00ED0287" w:rsidRDefault="00ED0287" w:rsidP="00F543F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B02267" w14:textId="77777777" w:rsidR="00ED0287" w:rsidRDefault="00ED0287" w:rsidP="00F543FC">
            <w:pPr>
              <w:pStyle w:val="TAC"/>
              <w:overflowPunct w:val="0"/>
              <w:autoSpaceDE w:val="0"/>
              <w:autoSpaceDN w:val="0"/>
              <w:adjustRightInd w:val="0"/>
              <w:rPr>
                <w:szCs w:val="18"/>
                <w:lang w:val="en-US" w:eastAsia="zh-CN"/>
              </w:rPr>
            </w:pPr>
          </w:p>
        </w:tc>
      </w:tr>
      <w:tr w:rsidR="00ED0287" w14:paraId="0F977FD1"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0AE77B" w14:textId="77777777" w:rsidR="00ED0287" w:rsidRDefault="00ED0287" w:rsidP="00F543FC">
            <w:pPr>
              <w:pStyle w:val="TAC"/>
              <w:overflowPunct w:val="0"/>
              <w:autoSpaceDE w:val="0"/>
              <w:autoSpaceDN w:val="0"/>
              <w:adjustRightInd w:val="0"/>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5F0153" w14:textId="77777777" w:rsidR="00ED0287" w:rsidRDefault="00ED0287" w:rsidP="00F543FC">
            <w:pPr>
              <w:pStyle w:val="TAC"/>
              <w:overflowPunct w:val="0"/>
              <w:autoSpaceDE w:val="0"/>
              <w:autoSpaceDN w:val="0"/>
              <w:adjustRightInd w:val="0"/>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CC283FF" w14:textId="77777777" w:rsidR="00ED0287" w:rsidRDefault="00ED0287" w:rsidP="00F543F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D4ECC56"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020570" w14:textId="77777777" w:rsidR="00ED0287" w:rsidRDefault="00ED0287" w:rsidP="00F543FC">
            <w:pPr>
              <w:pStyle w:val="TAC"/>
              <w:overflowPunct w:val="0"/>
              <w:autoSpaceDE w:val="0"/>
              <w:autoSpaceDN w:val="0"/>
              <w:adjustRightInd w:val="0"/>
              <w:rPr>
                <w:szCs w:val="18"/>
                <w:lang w:eastAsia="zh-CN"/>
              </w:rPr>
            </w:pPr>
            <w:r>
              <w:rPr>
                <w:rFonts w:hint="eastAsia"/>
                <w:szCs w:val="18"/>
                <w:lang w:val="en-US" w:eastAsia="zh-CN"/>
              </w:rPr>
              <w:t>0</w:t>
            </w:r>
          </w:p>
        </w:tc>
      </w:tr>
      <w:tr w:rsidR="00ED0287" w14:paraId="31E919C3"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0F3E81" w14:textId="77777777" w:rsidR="00ED0287" w:rsidRDefault="00ED0287" w:rsidP="00F543F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DDC2F0" w14:textId="77777777" w:rsidR="00ED0287" w:rsidRDefault="00ED0287" w:rsidP="00F543F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8C567E" w14:textId="77777777" w:rsidR="00ED0287" w:rsidRDefault="00ED0287" w:rsidP="00F543FC">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5DEE96D"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ADE9A4" w14:textId="77777777" w:rsidR="00ED0287" w:rsidRDefault="00ED0287" w:rsidP="00F543FC">
            <w:pPr>
              <w:pStyle w:val="TAC"/>
              <w:overflowPunct w:val="0"/>
              <w:autoSpaceDE w:val="0"/>
              <w:autoSpaceDN w:val="0"/>
              <w:adjustRightInd w:val="0"/>
              <w:rPr>
                <w:szCs w:val="18"/>
                <w:lang w:eastAsia="zh-CN"/>
              </w:rPr>
            </w:pPr>
          </w:p>
        </w:tc>
      </w:tr>
      <w:tr w:rsidR="00ED0287" w14:paraId="5E1553D4"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8E17DE" w14:textId="77777777" w:rsidR="00ED0287" w:rsidRDefault="00ED0287" w:rsidP="00F543FC">
            <w:pPr>
              <w:pStyle w:val="TAC"/>
              <w:overflowPunct w:val="0"/>
              <w:autoSpaceDE w:val="0"/>
              <w:autoSpaceDN w:val="0"/>
              <w:adjustRightInd w:val="0"/>
              <w:rPr>
                <w:szCs w:val="18"/>
                <w:lang w:eastAsia="zh-CN"/>
              </w:rPr>
            </w:pPr>
            <w:r>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368B2C" w14:textId="77777777" w:rsidR="00ED0287" w:rsidRDefault="00ED0287" w:rsidP="00F543FC">
            <w:pPr>
              <w:pStyle w:val="TAC"/>
              <w:overflowPunct w:val="0"/>
              <w:autoSpaceDE w:val="0"/>
              <w:autoSpaceDN w:val="0"/>
              <w:adjustRightInd w:val="0"/>
              <w:rPr>
                <w:szCs w:val="18"/>
                <w:lang w:val="en-US"/>
              </w:rPr>
            </w:pPr>
            <w:r>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5B85E38F" w14:textId="77777777" w:rsidR="00ED0287" w:rsidRDefault="00ED0287" w:rsidP="00F543F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77D737" w14:textId="77777777" w:rsidR="00ED0287" w:rsidRDefault="00ED0287" w:rsidP="00F543F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8832E6" w14:textId="77777777" w:rsidR="00ED0287" w:rsidRDefault="00ED0287" w:rsidP="00F543FC">
            <w:pPr>
              <w:pStyle w:val="TAC"/>
              <w:overflowPunct w:val="0"/>
              <w:autoSpaceDE w:val="0"/>
              <w:autoSpaceDN w:val="0"/>
              <w:adjustRightInd w:val="0"/>
              <w:rPr>
                <w:szCs w:val="18"/>
                <w:lang w:eastAsia="zh-CN"/>
              </w:rPr>
            </w:pPr>
            <w:r>
              <w:rPr>
                <w:rFonts w:hint="eastAsia"/>
                <w:szCs w:val="18"/>
                <w:lang w:eastAsia="zh-CN"/>
              </w:rPr>
              <w:t>0</w:t>
            </w:r>
          </w:p>
        </w:tc>
      </w:tr>
      <w:tr w:rsidR="00ED0287" w14:paraId="102723D6"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3DE7A5" w14:textId="77777777" w:rsidR="00ED0287" w:rsidRDefault="00ED0287" w:rsidP="00F543F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EC99E8" w14:textId="77777777" w:rsidR="00ED0287" w:rsidRDefault="00ED0287" w:rsidP="00F543F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D92197" w14:textId="77777777" w:rsidR="00ED0287" w:rsidRDefault="00ED0287" w:rsidP="00F543FC">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7FEA5C31" w14:textId="77777777" w:rsidR="00ED0287" w:rsidRDefault="00ED0287" w:rsidP="00F543F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DFC8CC" w14:textId="77777777" w:rsidR="00ED0287" w:rsidRDefault="00ED0287" w:rsidP="00F543FC">
            <w:pPr>
              <w:pStyle w:val="TAC"/>
              <w:overflowPunct w:val="0"/>
              <w:autoSpaceDE w:val="0"/>
              <w:autoSpaceDN w:val="0"/>
              <w:adjustRightInd w:val="0"/>
              <w:rPr>
                <w:rFonts w:eastAsia="Yu Mincho"/>
                <w:szCs w:val="18"/>
              </w:rPr>
            </w:pPr>
          </w:p>
        </w:tc>
      </w:tr>
      <w:tr w:rsidR="00ED0287" w14:paraId="49C80109"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968788" w14:textId="77777777" w:rsidR="00ED0287" w:rsidRDefault="00ED0287" w:rsidP="00F543FC">
            <w:pPr>
              <w:pStyle w:val="TAC"/>
              <w:overflowPunct w:val="0"/>
              <w:autoSpaceDE w:val="0"/>
              <w:autoSpaceDN w:val="0"/>
              <w:adjustRightInd w:val="0"/>
              <w:rPr>
                <w:szCs w:val="18"/>
                <w:lang w:eastAsia="zh-CN"/>
              </w:rPr>
            </w:pPr>
            <w:r>
              <w:rPr>
                <w:rFonts w:hint="eastAsia"/>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DA4E7D" w14:textId="77777777" w:rsidR="00ED0287" w:rsidRDefault="00ED0287" w:rsidP="00F543F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F01E255" w14:textId="77777777" w:rsidR="00ED0287" w:rsidRDefault="00ED0287" w:rsidP="00F543FC">
            <w:pPr>
              <w:pStyle w:val="TAC"/>
              <w:overflowPunct w:val="0"/>
              <w:autoSpaceDE w:val="0"/>
              <w:autoSpaceDN w:val="0"/>
              <w:adjustRightInd w:val="0"/>
              <w:rPr>
                <w:szCs w:val="18"/>
                <w:lang w:val="en-US"/>
              </w:rPr>
            </w:pPr>
            <w:r>
              <w:rPr>
                <w:szCs w:val="18"/>
                <w:lang w:val="en-US" w:eastAsia="zh-CN"/>
              </w:rPr>
              <w:t>CA_n41A-n66A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654B750" w14:textId="77777777" w:rsidR="00ED0287" w:rsidRDefault="00ED0287" w:rsidP="00F543F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094923" w14:textId="77777777" w:rsidR="00ED0287" w:rsidRDefault="00ED0287" w:rsidP="00F543F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478BB8" w14:textId="77777777" w:rsidR="00ED0287" w:rsidRDefault="00ED0287" w:rsidP="00F543FC">
            <w:pPr>
              <w:pStyle w:val="TAC"/>
              <w:overflowPunct w:val="0"/>
              <w:autoSpaceDE w:val="0"/>
              <w:autoSpaceDN w:val="0"/>
              <w:adjustRightInd w:val="0"/>
              <w:rPr>
                <w:szCs w:val="18"/>
                <w:lang w:eastAsia="zh-CN"/>
              </w:rPr>
            </w:pPr>
            <w:r>
              <w:rPr>
                <w:rFonts w:hint="eastAsia"/>
                <w:szCs w:val="18"/>
                <w:lang w:eastAsia="zh-CN"/>
              </w:rPr>
              <w:t>0</w:t>
            </w:r>
          </w:p>
        </w:tc>
      </w:tr>
      <w:tr w:rsidR="00ED0287" w14:paraId="3BDC285B"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18DCA564" w14:textId="77777777" w:rsidR="00ED0287" w:rsidRDefault="00ED0287" w:rsidP="00F543F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C1AF1D" w14:textId="77777777" w:rsidR="00ED0287" w:rsidRDefault="00ED0287" w:rsidP="00F543F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67D7CF" w14:textId="77777777" w:rsidR="00ED0287" w:rsidRDefault="00ED0287" w:rsidP="00F543FC">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CEE5BB" w14:textId="77777777" w:rsidR="00ED0287" w:rsidRDefault="00ED0287" w:rsidP="00F543F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50265A" w14:textId="77777777" w:rsidR="00ED0287" w:rsidRDefault="00ED0287" w:rsidP="00F543FC">
            <w:pPr>
              <w:pStyle w:val="TAC"/>
              <w:overflowPunct w:val="0"/>
              <w:autoSpaceDE w:val="0"/>
              <w:autoSpaceDN w:val="0"/>
              <w:adjustRightInd w:val="0"/>
              <w:rPr>
                <w:rFonts w:eastAsia="Yu Mincho"/>
                <w:szCs w:val="18"/>
              </w:rPr>
            </w:pPr>
          </w:p>
        </w:tc>
      </w:tr>
      <w:tr w:rsidR="00ED0287" w14:paraId="0E513181"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080506D9" w14:textId="77777777" w:rsidR="00ED0287" w:rsidRDefault="00ED0287" w:rsidP="00F543F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E479DD" w14:textId="77777777" w:rsidR="00ED0287" w:rsidRDefault="00ED0287" w:rsidP="00F543F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23F49E" w14:textId="77777777" w:rsidR="00ED0287" w:rsidRDefault="00ED0287" w:rsidP="00F543F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16C295E"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7D7BB810" w14:textId="77777777" w:rsidR="00ED0287" w:rsidRDefault="00ED0287" w:rsidP="00F543FC">
            <w:pPr>
              <w:pStyle w:val="TAC"/>
              <w:overflowPunct w:val="0"/>
              <w:autoSpaceDE w:val="0"/>
              <w:autoSpaceDN w:val="0"/>
              <w:adjustRightInd w:val="0"/>
              <w:rPr>
                <w:rFonts w:eastAsia="Yu Mincho"/>
                <w:szCs w:val="18"/>
              </w:rPr>
            </w:pPr>
            <w:r>
              <w:rPr>
                <w:rFonts w:eastAsia="Yu Mincho"/>
                <w:szCs w:val="18"/>
              </w:rPr>
              <w:t>1</w:t>
            </w:r>
          </w:p>
        </w:tc>
      </w:tr>
      <w:tr w:rsidR="00ED0287" w14:paraId="1FF666BC"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5BE4E6B9" w14:textId="77777777" w:rsidR="00ED0287" w:rsidRDefault="00ED0287" w:rsidP="00F543F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741E45" w14:textId="77777777" w:rsidR="00ED0287" w:rsidRDefault="00ED0287" w:rsidP="00F543F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BA3FD1" w14:textId="77777777" w:rsidR="00ED0287" w:rsidRDefault="00ED0287" w:rsidP="00F543FC">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02F0D6A"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228934" w14:textId="77777777" w:rsidR="00ED0287" w:rsidRDefault="00ED0287" w:rsidP="00F543FC">
            <w:pPr>
              <w:pStyle w:val="TAC"/>
              <w:overflowPunct w:val="0"/>
              <w:autoSpaceDE w:val="0"/>
              <w:autoSpaceDN w:val="0"/>
              <w:adjustRightInd w:val="0"/>
              <w:rPr>
                <w:rFonts w:eastAsia="Yu Mincho"/>
                <w:szCs w:val="18"/>
              </w:rPr>
            </w:pPr>
          </w:p>
        </w:tc>
      </w:tr>
      <w:tr w:rsidR="00ED0287" w14:paraId="37B4457B"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4AD001C7" w14:textId="77777777" w:rsidR="00ED0287" w:rsidRDefault="00ED0287" w:rsidP="00F543FC">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28E11413" w14:textId="77777777" w:rsidR="00ED0287" w:rsidRDefault="00ED0287" w:rsidP="00F543F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DCBDC24" w14:textId="77777777" w:rsidR="00ED0287" w:rsidRDefault="00ED0287" w:rsidP="00F543FC">
            <w:pPr>
              <w:pStyle w:val="TAC"/>
              <w:overflowPunct w:val="0"/>
              <w:autoSpaceDE w:val="0"/>
              <w:autoSpaceDN w:val="0"/>
              <w:adjustRightInd w:val="0"/>
              <w:rPr>
                <w:rFonts w:eastAsia="Yu Mincho" w:cs="Arial"/>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0C9369A"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240B6DE" w14:textId="77777777" w:rsidR="00ED0287" w:rsidRDefault="00ED0287" w:rsidP="00F543FC">
            <w:pPr>
              <w:pStyle w:val="TAC"/>
              <w:overflowPunct w:val="0"/>
              <w:autoSpaceDE w:val="0"/>
              <w:autoSpaceDN w:val="0"/>
              <w:adjustRightInd w:val="0"/>
              <w:rPr>
                <w:rFonts w:eastAsia="Yu Mincho"/>
                <w:szCs w:val="18"/>
              </w:rPr>
            </w:pPr>
            <w:r>
              <w:rPr>
                <w:rFonts w:eastAsia="Yu Mincho"/>
                <w:szCs w:val="18"/>
              </w:rPr>
              <w:t>4 and 5</w:t>
            </w:r>
          </w:p>
        </w:tc>
      </w:tr>
      <w:tr w:rsidR="00ED0287" w14:paraId="10A3D5E6"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DA49A4" w14:textId="77777777" w:rsidR="00ED0287" w:rsidRDefault="00ED0287" w:rsidP="00F543FC">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47D6C4" w14:textId="77777777" w:rsidR="00ED0287" w:rsidRDefault="00ED0287" w:rsidP="00F543F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D071443" w14:textId="77777777" w:rsidR="00ED0287" w:rsidRDefault="00ED0287" w:rsidP="00F543FC">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3A1403B"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29F4DF" w14:textId="77777777" w:rsidR="00ED0287" w:rsidRDefault="00ED0287" w:rsidP="00F543FC">
            <w:pPr>
              <w:pStyle w:val="TAC"/>
              <w:overflowPunct w:val="0"/>
              <w:autoSpaceDE w:val="0"/>
              <w:autoSpaceDN w:val="0"/>
              <w:adjustRightInd w:val="0"/>
              <w:rPr>
                <w:szCs w:val="18"/>
                <w:lang w:eastAsia="zh-CN"/>
              </w:rPr>
            </w:pPr>
          </w:p>
        </w:tc>
      </w:tr>
      <w:tr w:rsidR="00ED0287" w14:paraId="74BFA7BE"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518595" w14:textId="77777777" w:rsidR="00ED0287" w:rsidRDefault="00ED0287" w:rsidP="00F543FC">
            <w:pPr>
              <w:pStyle w:val="TAC"/>
              <w:overflowPunct w:val="0"/>
              <w:autoSpaceDE w:val="0"/>
              <w:autoSpaceDN w:val="0"/>
              <w:adjustRightInd w:val="0"/>
              <w:rPr>
                <w:szCs w:val="18"/>
                <w:lang w:eastAsia="zh-CN"/>
              </w:rPr>
            </w:pPr>
            <w:r>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7EABB3" w14:textId="77777777" w:rsidR="00ED0287" w:rsidRDefault="00ED0287" w:rsidP="00F543F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88DD490" w14:textId="77777777" w:rsidR="00ED0287" w:rsidRDefault="00ED0287" w:rsidP="00F543F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4204652" w14:textId="77777777" w:rsidR="00ED0287" w:rsidRDefault="00ED0287" w:rsidP="00F543FC">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367F7F" w14:textId="77777777" w:rsidR="00ED0287" w:rsidRDefault="00ED0287" w:rsidP="00F543F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06C5FE76" w14:textId="77777777" w:rsidR="00ED0287" w:rsidRDefault="00ED0287" w:rsidP="00F543FC">
            <w:pPr>
              <w:pStyle w:val="TAC"/>
              <w:overflowPunct w:val="0"/>
              <w:autoSpaceDE w:val="0"/>
              <w:autoSpaceDN w:val="0"/>
              <w:adjustRightInd w:val="0"/>
              <w:rPr>
                <w:szCs w:val="18"/>
                <w:lang w:eastAsia="zh-CN"/>
              </w:rPr>
            </w:pPr>
            <w:r>
              <w:rPr>
                <w:rFonts w:hint="eastAsia"/>
                <w:szCs w:val="18"/>
                <w:lang w:eastAsia="zh-CN"/>
              </w:rPr>
              <w:t>0</w:t>
            </w:r>
          </w:p>
        </w:tc>
      </w:tr>
      <w:tr w:rsidR="00ED0287" w14:paraId="18F1F68C"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77930AAC" w14:textId="77777777" w:rsidR="00ED0287" w:rsidRDefault="00ED0287" w:rsidP="00F543F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0D62FE" w14:textId="77777777" w:rsidR="00ED0287" w:rsidRDefault="00ED0287" w:rsidP="00F543F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F9B8384" w14:textId="77777777" w:rsidR="00ED0287" w:rsidRDefault="00ED0287" w:rsidP="00F543FC">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111F3E" w14:textId="77777777" w:rsidR="00ED0287" w:rsidRDefault="00ED0287" w:rsidP="00F543F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E86185" w14:textId="77777777" w:rsidR="00ED0287" w:rsidRDefault="00ED0287" w:rsidP="00F543FC">
            <w:pPr>
              <w:pStyle w:val="TAC"/>
              <w:overflowPunct w:val="0"/>
              <w:autoSpaceDE w:val="0"/>
              <w:autoSpaceDN w:val="0"/>
              <w:adjustRightInd w:val="0"/>
              <w:rPr>
                <w:rFonts w:eastAsia="Yu Mincho"/>
                <w:szCs w:val="18"/>
              </w:rPr>
            </w:pPr>
          </w:p>
        </w:tc>
      </w:tr>
      <w:tr w:rsidR="00ED0287" w14:paraId="647139AE"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158C1A6D" w14:textId="77777777" w:rsidR="00ED0287" w:rsidRDefault="00ED0287" w:rsidP="00F543FC">
            <w:pPr>
              <w:keepNext/>
              <w:keepLines/>
              <w:overflowPunct w:val="0"/>
              <w:autoSpaceDE w:val="0"/>
              <w:autoSpaceDN w:val="0"/>
              <w:adjustRightInd w:val="0"/>
              <w:spacing w:after="0"/>
              <w:jc w:val="center"/>
              <w:rPr>
                <w:rFonts w:ascii="Arial" w:hAnsi="Arial" w:cs="Arial"/>
                <w:sz w:val="18"/>
                <w:szCs w:val="18"/>
              </w:rPr>
            </w:pPr>
          </w:p>
        </w:tc>
        <w:tc>
          <w:tcPr>
            <w:tcW w:w="1690" w:type="dxa"/>
            <w:tcBorders>
              <w:top w:val="single" w:sz="4" w:space="0" w:color="auto"/>
              <w:left w:val="single" w:sz="4" w:space="0" w:color="auto"/>
              <w:bottom w:val="nil"/>
              <w:right w:val="single" w:sz="4" w:space="0" w:color="auto"/>
            </w:tcBorders>
            <w:vAlign w:val="center"/>
          </w:tcPr>
          <w:p w14:paraId="3ADE789A" w14:textId="77777777" w:rsidR="00ED0287" w:rsidRDefault="00ED0287" w:rsidP="00F543F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3C57DD9" w14:textId="77777777" w:rsidR="00ED0287" w:rsidRDefault="00ED0287" w:rsidP="00F543F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eastAsia="zh-CN"/>
              </w:rP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A798F66" w14:textId="77777777" w:rsidR="00ED0287" w:rsidRDefault="00ED0287" w:rsidP="00F543FC">
            <w:pPr>
              <w:pStyle w:val="TAC"/>
              <w:overflowPunct w:val="0"/>
              <w:autoSpaceDE w:val="0"/>
              <w:autoSpaceDN w:val="0"/>
              <w:adjustRightInd w:val="0"/>
              <w:rPr>
                <w:rFonts w:cs="Arial"/>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7F2448" w14:textId="77777777" w:rsidR="00ED0287" w:rsidRDefault="00ED0287" w:rsidP="00F543F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9FAB09" w14:textId="77777777" w:rsidR="00ED0287" w:rsidRDefault="00ED0287" w:rsidP="00F543FC">
            <w:pPr>
              <w:pStyle w:val="TAC"/>
              <w:overflowPunct w:val="0"/>
              <w:autoSpaceDE w:val="0"/>
              <w:autoSpaceDN w:val="0"/>
              <w:adjustRightInd w:val="0"/>
              <w:rPr>
                <w:szCs w:val="18"/>
                <w:lang w:val="en-US" w:eastAsia="zh-CN"/>
              </w:rPr>
            </w:pPr>
            <w:r>
              <w:rPr>
                <w:rFonts w:hint="eastAsia"/>
                <w:szCs w:val="18"/>
                <w:lang w:val="en-US" w:eastAsia="zh-CN"/>
              </w:rPr>
              <w:t>1</w:t>
            </w:r>
          </w:p>
        </w:tc>
      </w:tr>
      <w:tr w:rsidR="00ED0287" w14:paraId="49BA1AA0"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66BEB800" w14:textId="77777777" w:rsidR="00ED0287" w:rsidRDefault="00ED0287" w:rsidP="00F543FC">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3DA5D881" w14:textId="77777777" w:rsidR="00ED0287" w:rsidRDefault="00ED0287" w:rsidP="00F543FC">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1E6F940C" w14:textId="77777777" w:rsidR="00ED0287" w:rsidRDefault="00ED0287" w:rsidP="00F543FC">
            <w:pPr>
              <w:pStyle w:val="TAC"/>
              <w:overflowPunct w:val="0"/>
              <w:autoSpaceDE w:val="0"/>
              <w:autoSpaceDN w:val="0"/>
              <w:adjustRightInd w:val="0"/>
              <w:rPr>
                <w:rFonts w:cs="Arial"/>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8F5944" w14:textId="77777777" w:rsidR="00ED0287" w:rsidRDefault="00ED0287" w:rsidP="00F543F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60556D" w14:textId="77777777" w:rsidR="00ED0287" w:rsidRDefault="00ED0287" w:rsidP="00F543FC">
            <w:pPr>
              <w:pStyle w:val="TAC"/>
              <w:overflowPunct w:val="0"/>
              <w:autoSpaceDE w:val="0"/>
              <w:autoSpaceDN w:val="0"/>
              <w:adjustRightInd w:val="0"/>
              <w:rPr>
                <w:rFonts w:eastAsia="Yu Mincho"/>
                <w:szCs w:val="18"/>
              </w:rPr>
            </w:pPr>
          </w:p>
        </w:tc>
      </w:tr>
      <w:tr w:rsidR="00ED0287" w14:paraId="398FB857"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039C58C6" w14:textId="77777777" w:rsidR="00ED0287" w:rsidRDefault="00ED0287" w:rsidP="00F543FC">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200665F2" w14:textId="77777777" w:rsidR="00ED0287" w:rsidRDefault="00ED0287" w:rsidP="00F543F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081A95D" w14:textId="77777777" w:rsidR="00ED0287" w:rsidRDefault="00ED0287" w:rsidP="00F543FC">
            <w:pPr>
              <w:pStyle w:val="TAC"/>
              <w:overflowPunct w:val="0"/>
              <w:autoSpaceDE w:val="0"/>
              <w:autoSpaceDN w:val="0"/>
              <w:adjustRightInd w:val="0"/>
              <w:rPr>
                <w:rFonts w:eastAsia="Yu Mincho"/>
                <w:lang w:eastAsia="ko-KR"/>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4B3451" w14:textId="77777777" w:rsidR="00ED0287" w:rsidRDefault="00ED0287" w:rsidP="00F543F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 BCS 4 and 5</w:t>
            </w:r>
          </w:p>
        </w:tc>
        <w:tc>
          <w:tcPr>
            <w:tcW w:w="1360" w:type="dxa"/>
            <w:tcBorders>
              <w:top w:val="nil"/>
              <w:left w:val="single" w:sz="4" w:space="0" w:color="auto"/>
              <w:bottom w:val="nil"/>
              <w:right w:val="single" w:sz="4" w:space="0" w:color="auto"/>
            </w:tcBorders>
            <w:shd w:val="clear" w:color="auto" w:fill="auto"/>
            <w:vAlign w:val="center"/>
          </w:tcPr>
          <w:p w14:paraId="5522F7F8" w14:textId="77777777" w:rsidR="00ED0287" w:rsidRDefault="00ED0287" w:rsidP="00F543FC">
            <w:pPr>
              <w:pStyle w:val="TAC"/>
              <w:overflowPunct w:val="0"/>
              <w:autoSpaceDE w:val="0"/>
              <w:autoSpaceDN w:val="0"/>
              <w:adjustRightInd w:val="0"/>
              <w:rPr>
                <w:rFonts w:eastAsia="Yu Mincho"/>
              </w:rPr>
            </w:pPr>
            <w:r>
              <w:rPr>
                <w:rFonts w:eastAsia="Yu Mincho"/>
              </w:rPr>
              <w:t>4 and 5</w:t>
            </w:r>
          </w:p>
        </w:tc>
      </w:tr>
      <w:tr w:rsidR="00ED0287" w14:paraId="6D07CFFE" w14:textId="77777777" w:rsidTr="007B1C8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9FB3E0" w14:textId="77777777" w:rsidR="00ED0287" w:rsidRDefault="00ED0287" w:rsidP="00F543F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C48325" w14:textId="77777777" w:rsidR="00ED0287" w:rsidRDefault="00ED0287" w:rsidP="00F543F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3E81C6D" w14:textId="77777777" w:rsidR="00ED0287" w:rsidRDefault="00ED0287" w:rsidP="00F543FC">
            <w:pPr>
              <w:pStyle w:val="TAC"/>
              <w:overflowPunct w:val="0"/>
              <w:autoSpaceDE w:val="0"/>
              <w:autoSpaceDN w:val="0"/>
              <w:adjustRightInd w:val="0"/>
              <w:rPr>
                <w:rFonts w:eastAsia="Yu Mincho"/>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975058" w14:textId="77777777" w:rsidR="00ED0287" w:rsidRDefault="00ED0287" w:rsidP="00F543F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F23C80" w14:textId="77777777" w:rsidR="00ED0287" w:rsidRDefault="00ED0287" w:rsidP="00F543FC">
            <w:pPr>
              <w:pStyle w:val="TAC"/>
              <w:overflowPunct w:val="0"/>
              <w:autoSpaceDE w:val="0"/>
              <w:autoSpaceDN w:val="0"/>
              <w:adjustRightInd w:val="0"/>
              <w:rPr>
                <w:rFonts w:eastAsia="Yu Mincho"/>
              </w:rPr>
            </w:pPr>
          </w:p>
        </w:tc>
      </w:tr>
      <w:tr w:rsidR="00011593" w14:paraId="3D54ADE5"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C326C7" w14:textId="77777777" w:rsidR="00ED0287" w:rsidRDefault="00ED0287" w:rsidP="00F543FC">
            <w:pPr>
              <w:pStyle w:val="TAC"/>
              <w:overflowPunct w:val="0"/>
              <w:autoSpaceDE w:val="0"/>
              <w:autoSpaceDN w:val="0"/>
              <w:adjustRightInd w:val="0"/>
            </w:pPr>
            <w: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B38286" w14:textId="77777777" w:rsidR="00ED0287" w:rsidRDefault="00ED0287" w:rsidP="00F543FC">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6DA32D89" w14:textId="77777777" w:rsidR="00ED0287" w:rsidRDefault="00ED0287" w:rsidP="00F543FC">
            <w:pPr>
              <w:pStyle w:val="TAC"/>
              <w:overflowPunct w:val="0"/>
              <w:autoSpaceDE w:val="0"/>
              <w:autoSpaceDN w:val="0"/>
              <w:adjustRightInd w:val="0"/>
            </w:pPr>
            <w:r>
              <w:t>CA_n41A-n66A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816DF53" w14:textId="77777777" w:rsidR="00ED0287" w:rsidRDefault="00ED0287" w:rsidP="00F543F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082450D"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9FCBA7" w14:textId="77777777" w:rsidR="00ED0287" w:rsidRDefault="00ED0287" w:rsidP="00F543FC">
            <w:pPr>
              <w:pStyle w:val="TAC"/>
              <w:overflowPunct w:val="0"/>
              <w:autoSpaceDE w:val="0"/>
              <w:autoSpaceDN w:val="0"/>
              <w:adjustRightInd w:val="0"/>
              <w:rPr>
                <w:rFonts w:eastAsia="Yu Mincho"/>
                <w:szCs w:val="18"/>
              </w:rPr>
            </w:pPr>
            <w:r>
              <w:rPr>
                <w:rFonts w:hint="eastAsia"/>
                <w:szCs w:val="18"/>
                <w:lang w:val="en-US" w:eastAsia="zh-CN"/>
              </w:rPr>
              <w:t>0</w:t>
            </w:r>
          </w:p>
        </w:tc>
      </w:tr>
      <w:tr w:rsidR="00011593" w14:paraId="7FC93CE8"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749FF724" w14:textId="77777777" w:rsidR="00ED0287" w:rsidRDefault="00ED0287" w:rsidP="00F543FC">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37D90ED3" w14:textId="77777777" w:rsidR="00ED0287" w:rsidRDefault="00ED0287" w:rsidP="00F543F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D1A7A1D" w14:textId="77777777" w:rsidR="00ED0287" w:rsidRDefault="00ED0287" w:rsidP="00F543FC">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BCB6CA0"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12F18B" w14:textId="77777777" w:rsidR="00ED0287" w:rsidRDefault="00ED0287" w:rsidP="00F543FC">
            <w:pPr>
              <w:pStyle w:val="TAC"/>
              <w:overflowPunct w:val="0"/>
              <w:autoSpaceDE w:val="0"/>
              <w:autoSpaceDN w:val="0"/>
              <w:adjustRightInd w:val="0"/>
              <w:rPr>
                <w:rFonts w:eastAsia="Yu Mincho"/>
                <w:szCs w:val="18"/>
              </w:rPr>
            </w:pPr>
          </w:p>
        </w:tc>
      </w:tr>
      <w:tr w:rsidR="00011593" w14:paraId="21B24E42"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66328132" w14:textId="77777777" w:rsidR="00ED0287" w:rsidRDefault="00ED0287" w:rsidP="00F543FC">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3A93512D" w14:textId="77777777" w:rsidR="00ED0287" w:rsidRDefault="00ED0287" w:rsidP="00F543FC">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409E0869" w14:textId="77777777" w:rsidR="00ED0287" w:rsidRDefault="00ED0287" w:rsidP="00F543FC">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9B56E8D"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105ED8DD" w14:textId="77777777" w:rsidR="00ED0287" w:rsidRDefault="00ED0287" w:rsidP="00F543FC">
            <w:pPr>
              <w:pStyle w:val="TAC"/>
              <w:overflowPunct w:val="0"/>
              <w:autoSpaceDE w:val="0"/>
              <w:autoSpaceDN w:val="0"/>
              <w:adjustRightInd w:val="0"/>
              <w:rPr>
                <w:rFonts w:eastAsia="Yu Mincho"/>
              </w:rPr>
            </w:pPr>
            <w:r>
              <w:rPr>
                <w:rFonts w:eastAsia="Yu Mincho"/>
                <w:szCs w:val="18"/>
              </w:rPr>
              <w:t>1</w:t>
            </w:r>
          </w:p>
        </w:tc>
      </w:tr>
      <w:tr w:rsidR="00011593" w14:paraId="6159956D"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507107C0" w14:textId="77777777" w:rsidR="00ED0287" w:rsidRDefault="00ED0287" w:rsidP="00F543F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433F6C" w14:textId="77777777" w:rsidR="00ED0287" w:rsidRDefault="00ED0287" w:rsidP="00F543F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DE4D092" w14:textId="77777777" w:rsidR="00ED0287" w:rsidRDefault="00ED0287" w:rsidP="00F543FC">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E227609"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1720FF" w14:textId="77777777" w:rsidR="00ED0287" w:rsidRDefault="00ED0287" w:rsidP="00F543FC">
            <w:pPr>
              <w:pStyle w:val="TAC"/>
              <w:overflowPunct w:val="0"/>
              <w:autoSpaceDE w:val="0"/>
              <w:autoSpaceDN w:val="0"/>
              <w:adjustRightInd w:val="0"/>
              <w:rPr>
                <w:rFonts w:eastAsia="Yu Mincho"/>
                <w:szCs w:val="18"/>
              </w:rPr>
            </w:pPr>
          </w:p>
        </w:tc>
      </w:tr>
      <w:tr w:rsidR="00011593" w14:paraId="71A6742C" w14:textId="77777777" w:rsidTr="007B1C85">
        <w:trPr>
          <w:trHeight w:val="187"/>
        </w:trPr>
        <w:tc>
          <w:tcPr>
            <w:tcW w:w="1983" w:type="dxa"/>
            <w:tcBorders>
              <w:left w:val="single" w:sz="4" w:space="0" w:color="auto"/>
              <w:bottom w:val="nil"/>
              <w:right w:val="single" w:sz="4" w:space="0" w:color="auto"/>
            </w:tcBorders>
            <w:shd w:val="clear" w:color="auto" w:fill="auto"/>
            <w:vAlign w:val="center"/>
          </w:tcPr>
          <w:p w14:paraId="44C658AE" w14:textId="77777777" w:rsidR="00011593" w:rsidRDefault="00011593" w:rsidP="00011593">
            <w:pPr>
              <w:pStyle w:val="TAC"/>
              <w:overflowPunct w:val="0"/>
              <w:autoSpaceDE w:val="0"/>
              <w:autoSpaceDN w:val="0"/>
              <w:adjustRightInd w:val="0"/>
              <w:rPr>
                <w:szCs w:val="18"/>
                <w:lang w:eastAsia="zh-CN"/>
              </w:rPr>
            </w:pPr>
            <w:r>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0844DC23" w14:textId="77777777" w:rsidR="00011593" w:rsidRDefault="00011593" w:rsidP="00011593">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4BDE4C9" w14:textId="77777777" w:rsidR="00011593" w:rsidRDefault="00011593" w:rsidP="0001159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3FEC418" w14:textId="77777777" w:rsidR="00011593" w:rsidRDefault="00011593" w:rsidP="00011593">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B594BA" w14:textId="77777777" w:rsidR="00011593" w:rsidRDefault="00011593" w:rsidP="00011593">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64176C66" w14:textId="77777777" w:rsidR="00011593" w:rsidRDefault="00011593" w:rsidP="00011593">
            <w:pPr>
              <w:pStyle w:val="TAC"/>
              <w:overflowPunct w:val="0"/>
              <w:autoSpaceDE w:val="0"/>
              <w:autoSpaceDN w:val="0"/>
              <w:adjustRightInd w:val="0"/>
              <w:rPr>
                <w:szCs w:val="18"/>
                <w:lang w:eastAsia="zh-CN"/>
              </w:rPr>
            </w:pPr>
            <w:r>
              <w:rPr>
                <w:rFonts w:hint="eastAsia"/>
                <w:szCs w:val="18"/>
                <w:lang w:eastAsia="zh-CN"/>
              </w:rPr>
              <w:t>0</w:t>
            </w:r>
          </w:p>
        </w:tc>
      </w:tr>
      <w:tr w:rsidR="00011593" w14:paraId="55257353"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19C3A423" w14:textId="77777777" w:rsidR="00011593" w:rsidRDefault="00011593" w:rsidP="00011593">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7C98C7" w14:textId="77777777" w:rsidR="00011593" w:rsidRDefault="00011593" w:rsidP="0001159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3FDB767" w14:textId="77777777" w:rsidR="00011593" w:rsidRDefault="00011593" w:rsidP="00011593">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71AB3B" w14:textId="77777777" w:rsidR="00011593" w:rsidRDefault="00011593" w:rsidP="00011593">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C2E058" w14:textId="77777777" w:rsidR="00011593" w:rsidRDefault="00011593" w:rsidP="00011593">
            <w:pPr>
              <w:pStyle w:val="TAC"/>
              <w:overflowPunct w:val="0"/>
              <w:autoSpaceDE w:val="0"/>
              <w:autoSpaceDN w:val="0"/>
              <w:adjustRightInd w:val="0"/>
              <w:rPr>
                <w:rFonts w:eastAsia="Yu Mincho"/>
                <w:szCs w:val="18"/>
              </w:rPr>
            </w:pPr>
          </w:p>
        </w:tc>
      </w:tr>
      <w:tr w:rsidR="00011593" w14:paraId="7481E6F4"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18C60B73" w14:textId="77777777" w:rsidR="00011593" w:rsidRDefault="00011593" w:rsidP="00011593">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B1FB85" w14:textId="77777777" w:rsidR="00011593" w:rsidRDefault="00011593" w:rsidP="00011593">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70ACE65" w14:textId="77777777" w:rsidR="00011593" w:rsidRDefault="00011593" w:rsidP="00011593">
            <w:pPr>
              <w:pStyle w:val="TAC"/>
              <w:overflowPunct w:val="0"/>
              <w:autoSpaceDE w:val="0"/>
              <w:autoSpaceDN w:val="0"/>
              <w:adjustRightInd w:val="0"/>
              <w:rPr>
                <w:lang w:val="en-US" w:eastAsia="zh-CN"/>
              </w:rPr>
            </w:pPr>
            <w:r>
              <w:t>CA_n41C</w:t>
            </w:r>
          </w:p>
          <w:p w14:paraId="049CD190" w14:textId="77777777" w:rsidR="00011593" w:rsidRDefault="00011593" w:rsidP="00011593">
            <w:pPr>
              <w:pStyle w:val="TAC"/>
              <w:overflowPunct w:val="0"/>
              <w:autoSpaceDE w:val="0"/>
              <w:autoSpaceDN w:val="0"/>
              <w:adjustRightInd w:val="0"/>
              <w:rPr>
                <w:lang w:val="en-US"/>
              </w:rPr>
            </w:pPr>
            <w: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F202A3A" w14:textId="77777777" w:rsidR="00011593" w:rsidRDefault="00011593" w:rsidP="00011593">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000AD4A" w14:textId="77777777" w:rsidR="00011593" w:rsidRDefault="00011593" w:rsidP="0001159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1504CEE5" w14:textId="77777777" w:rsidR="00011593" w:rsidRDefault="00011593" w:rsidP="00011593">
            <w:pPr>
              <w:pStyle w:val="TAC"/>
              <w:overflowPunct w:val="0"/>
              <w:autoSpaceDE w:val="0"/>
              <w:autoSpaceDN w:val="0"/>
              <w:adjustRightInd w:val="0"/>
              <w:rPr>
                <w:rFonts w:eastAsia="Yu Mincho"/>
              </w:rPr>
            </w:pPr>
            <w:r>
              <w:rPr>
                <w:lang w:val="en-US" w:eastAsia="zh-CN"/>
              </w:rPr>
              <w:t>1</w:t>
            </w:r>
          </w:p>
        </w:tc>
      </w:tr>
      <w:tr w:rsidR="00011593" w14:paraId="5392FAE2"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36860E96" w14:textId="77777777" w:rsidR="00011593" w:rsidRDefault="00011593" w:rsidP="00011593">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EA525A" w14:textId="77777777" w:rsidR="00011593" w:rsidRDefault="00011593" w:rsidP="00011593">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B6639EF" w14:textId="77777777" w:rsidR="00011593" w:rsidRDefault="00011593" w:rsidP="00011593">
            <w:pPr>
              <w:pStyle w:val="TAC"/>
              <w:overflowPunct w:val="0"/>
              <w:autoSpaceDE w:val="0"/>
              <w:autoSpaceDN w:val="0"/>
              <w:adjustRightInd w:val="0"/>
              <w:rPr>
                <w:rFonts w:eastAsia="Yu Mincho"/>
                <w:lang w:eastAsia="ko-KR"/>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C96D99" w14:textId="77777777" w:rsidR="00011593" w:rsidRDefault="00011593" w:rsidP="00011593">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7E7674" w14:textId="77777777" w:rsidR="00011593" w:rsidRDefault="00011593" w:rsidP="00011593">
            <w:pPr>
              <w:pStyle w:val="TAC"/>
              <w:overflowPunct w:val="0"/>
              <w:autoSpaceDE w:val="0"/>
              <w:autoSpaceDN w:val="0"/>
              <w:adjustRightInd w:val="0"/>
              <w:rPr>
                <w:rFonts w:eastAsia="Yu Mincho"/>
              </w:rPr>
            </w:pPr>
          </w:p>
        </w:tc>
      </w:tr>
      <w:tr w:rsidR="00011593" w14:paraId="571001A8"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48AF9987" w14:textId="77777777" w:rsidR="00011593" w:rsidRDefault="00011593" w:rsidP="00011593">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3A19953" w14:textId="77777777" w:rsidR="00011593" w:rsidRDefault="00011593" w:rsidP="00011593">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983D15B" w14:textId="77777777" w:rsidR="00011593" w:rsidRDefault="00011593" w:rsidP="00011593">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1035F7C" w14:textId="77777777" w:rsidR="00011593" w:rsidRDefault="00011593" w:rsidP="0001159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 BCS 4 and 5</w:t>
            </w:r>
          </w:p>
        </w:tc>
        <w:tc>
          <w:tcPr>
            <w:tcW w:w="1360" w:type="dxa"/>
            <w:tcBorders>
              <w:top w:val="nil"/>
              <w:left w:val="single" w:sz="4" w:space="0" w:color="auto"/>
              <w:bottom w:val="nil"/>
              <w:right w:val="single" w:sz="4" w:space="0" w:color="auto"/>
            </w:tcBorders>
            <w:shd w:val="clear" w:color="auto" w:fill="auto"/>
            <w:vAlign w:val="center"/>
          </w:tcPr>
          <w:p w14:paraId="4972E034" w14:textId="77777777" w:rsidR="00011593" w:rsidRDefault="00011593" w:rsidP="00011593">
            <w:pPr>
              <w:pStyle w:val="TAC"/>
              <w:overflowPunct w:val="0"/>
              <w:autoSpaceDE w:val="0"/>
              <w:autoSpaceDN w:val="0"/>
              <w:adjustRightInd w:val="0"/>
              <w:rPr>
                <w:rFonts w:eastAsia="Yu Mincho"/>
              </w:rPr>
            </w:pPr>
            <w:r>
              <w:rPr>
                <w:rFonts w:eastAsia="Yu Mincho"/>
              </w:rPr>
              <w:t>4 and 5</w:t>
            </w:r>
          </w:p>
        </w:tc>
      </w:tr>
      <w:tr w:rsidR="00011593" w14:paraId="730FA82C" w14:textId="77777777" w:rsidTr="007B1C8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1C70E9" w14:textId="77777777" w:rsidR="00011593" w:rsidRDefault="00011593" w:rsidP="00011593">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245D2F" w14:textId="77777777" w:rsidR="00011593" w:rsidRDefault="00011593" w:rsidP="00011593">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01792F1" w14:textId="77777777" w:rsidR="00011593" w:rsidRDefault="00011593" w:rsidP="00011593">
            <w:pPr>
              <w:pStyle w:val="TAC"/>
              <w:overflowPunct w:val="0"/>
              <w:autoSpaceDE w:val="0"/>
              <w:autoSpaceDN w:val="0"/>
              <w:adjustRightInd w:val="0"/>
              <w:rPr>
                <w:lang w:val="en-US"/>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6CEA3D" w14:textId="77777777" w:rsidR="00011593" w:rsidRDefault="00011593" w:rsidP="00011593">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62F2F6" w14:textId="77777777" w:rsidR="00011593" w:rsidRDefault="00011593" w:rsidP="00011593">
            <w:pPr>
              <w:pStyle w:val="TAC"/>
              <w:overflowPunct w:val="0"/>
              <w:autoSpaceDE w:val="0"/>
              <w:autoSpaceDN w:val="0"/>
              <w:adjustRightInd w:val="0"/>
              <w:rPr>
                <w:rFonts w:eastAsia="Yu Mincho"/>
              </w:rPr>
            </w:pPr>
          </w:p>
        </w:tc>
      </w:tr>
      <w:tr w:rsidR="00011593" w14:paraId="418FD682"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B393E6" w14:textId="77777777" w:rsidR="00011593" w:rsidRDefault="00011593" w:rsidP="00011593">
            <w:pPr>
              <w:pStyle w:val="TAC"/>
              <w:overflowPunct w:val="0"/>
              <w:autoSpaceDE w:val="0"/>
              <w:autoSpaceDN w:val="0"/>
              <w:adjustRightInd w:val="0"/>
              <w:rPr>
                <w:szCs w:val="18"/>
                <w:lang w:val="en-US" w:eastAsia="zh-CN"/>
              </w:rPr>
            </w:pPr>
            <w: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3DB866" w14:textId="77777777" w:rsidR="00011593" w:rsidRDefault="00011593" w:rsidP="00011593">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58D7CC5D" w14:textId="77777777" w:rsidR="00011593" w:rsidRDefault="00011593" w:rsidP="00011593">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9C7E52C" w14:textId="77777777" w:rsidR="00011593" w:rsidRDefault="00011593" w:rsidP="00011593">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4AFBD93" w14:textId="77777777" w:rsidR="00011593" w:rsidRDefault="00011593" w:rsidP="0001159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087C27" w14:textId="77777777" w:rsidR="00011593" w:rsidRDefault="00011593" w:rsidP="00011593">
            <w:pPr>
              <w:pStyle w:val="TAC"/>
              <w:overflowPunct w:val="0"/>
              <w:autoSpaceDE w:val="0"/>
              <w:autoSpaceDN w:val="0"/>
              <w:adjustRightInd w:val="0"/>
              <w:rPr>
                <w:szCs w:val="18"/>
                <w:lang w:eastAsia="zh-CN"/>
              </w:rPr>
            </w:pPr>
            <w:r>
              <w:rPr>
                <w:rFonts w:hint="eastAsia"/>
                <w:szCs w:val="18"/>
                <w:lang w:val="en-US" w:eastAsia="zh-CN"/>
              </w:rPr>
              <w:t>0</w:t>
            </w:r>
          </w:p>
        </w:tc>
      </w:tr>
      <w:tr w:rsidR="00011593" w14:paraId="63C9A8F2" w14:textId="77777777" w:rsidTr="007B1C85">
        <w:trPr>
          <w:trHeight w:val="187"/>
        </w:trPr>
        <w:tc>
          <w:tcPr>
            <w:tcW w:w="1983" w:type="dxa"/>
            <w:tcBorders>
              <w:top w:val="nil"/>
              <w:left w:val="single" w:sz="4" w:space="0" w:color="auto"/>
              <w:bottom w:val="nil"/>
              <w:right w:val="single" w:sz="4" w:space="0" w:color="auto"/>
            </w:tcBorders>
            <w:shd w:val="clear" w:color="auto" w:fill="auto"/>
            <w:vAlign w:val="center"/>
          </w:tcPr>
          <w:p w14:paraId="46251A1C" w14:textId="77777777" w:rsidR="00011593" w:rsidRDefault="00011593" w:rsidP="00011593">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6778B2" w14:textId="77777777" w:rsidR="00011593" w:rsidRDefault="00011593" w:rsidP="00011593">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8DF3F1" w14:textId="77777777" w:rsidR="00011593" w:rsidRDefault="00011593" w:rsidP="00011593">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4D455FE" w14:textId="77777777" w:rsidR="00011593" w:rsidRDefault="00011593" w:rsidP="0001159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nil"/>
              <w:right w:val="single" w:sz="4" w:space="0" w:color="auto"/>
            </w:tcBorders>
            <w:shd w:val="clear" w:color="auto" w:fill="auto"/>
            <w:vAlign w:val="center"/>
          </w:tcPr>
          <w:p w14:paraId="40F3CB43" w14:textId="77777777" w:rsidR="00011593" w:rsidRDefault="00011593" w:rsidP="00011593">
            <w:pPr>
              <w:pStyle w:val="TAC"/>
              <w:overflowPunct w:val="0"/>
              <w:autoSpaceDE w:val="0"/>
              <w:autoSpaceDN w:val="0"/>
              <w:adjustRightInd w:val="0"/>
              <w:rPr>
                <w:szCs w:val="18"/>
                <w:lang w:eastAsia="zh-CN"/>
              </w:rPr>
            </w:pPr>
          </w:p>
        </w:tc>
      </w:tr>
      <w:tr w:rsidR="002858FF" w14:paraId="4B8CC542" w14:textId="77777777" w:rsidTr="007B1C85">
        <w:trPr>
          <w:trHeight w:val="187"/>
        </w:trPr>
        <w:tc>
          <w:tcPr>
            <w:tcW w:w="1983" w:type="dxa"/>
            <w:tcBorders>
              <w:top w:val="single" w:sz="4" w:space="0" w:color="auto"/>
              <w:left w:val="single" w:sz="4" w:space="0" w:color="auto"/>
              <w:bottom w:val="nil"/>
              <w:right w:val="nil"/>
            </w:tcBorders>
            <w:shd w:val="clear" w:color="auto" w:fill="auto"/>
            <w:vAlign w:val="center"/>
          </w:tcPr>
          <w:p w14:paraId="4A63436D" w14:textId="77777777" w:rsidR="00011593" w:rsidRDefault="00011593" w:rsidP="00011593">
            <w:pPr>
              <w:pStyle w:val="TAC"/>
              <w:overflowPunct w:val="0"/>
              <w:autoSpaceDE w:val="0"/>
              <w:autoSpaceDN w:val="0"/>
              <w:adjustRightInd w:val="0"/>
              <w:rPr>
                <w:szCs w:val="18"/>
                <w:lang w:val="en-US" w:eastAsia="zh-CN"/>
              </w:rPr>
            </w:pPr>
            <w:r>
              <w:t>CA_n41(2A)-n66(2A)</w:t>
            </w:r>
          </w:p>
        </w:tc>
        <w:tc>
          <w:tcPr>
            <w:tcW w:w="1690" w:type="dxa"/>
            <w:tcBorders>
              <w:top w:val="nil"/>
              <w:left w:val="nil"/>
              <w:bottom w:val="nil"/>
              <w:right w:val="nil"/>
            </w:tcBorders>
            <w:shd w:val="clear" w:color="auto" w:fill="auto"/>
            <w:vAlign w:val="center"/>
          </w:tcPr>
          <w:p w14:paraId="5D1E7B92" w14:textId="77777777" w:rsidR="00011593" w:rsidRDefault="00011593" w:rsidP="00011593">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75777B1C" w14:textId="77777777" w:rsidR="00011593" w:rsidRDefault="00011593" w:rsidP="00011593">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nil"/>
              <w:bottom w:val="single" w:sz="4" w:space="0" w:color="auto"/>
              <w:right w:val="single" w:sz="4" w:space="0" w:color="auto"/>
            </w:tcBorders>
            <w:vAlign w:val="center"/>
          </w:tcPr>
          <w:p w14:paraId="03BAD0AB" w14:textId="77777777" w:rsidR="00011593" w:rsidRDefault="00011593" w:rsidP="00011593">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0E3EE63" w14:textId="77777777" w:rsidR="00011593" w:rsidRDefault="00011593" w:rsidP="0001159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3D23A2" w14:textId="77777777" w:rsidR="00011593" w:rsidRDefault="00011593" w:rsidP="00011593">
            <w:pPr>
              <w:pStyle w:val="TAC"/>
              <w:overflowPunct w:val="0"/>
              <w:autoSpaceDE w:val="0"/>
              <w:autoSpaceDN w:val="0"/>
              <w:adjustRightInd w:val="0"/>
              <w:rPr>
                <w:szCs w:val="18"/>
                <w:lang w:eastAsia="zh-CN"/>
              </w:rPr>
            </w:pPr>
            <w:r>
              <w:rPr>
                <w:rFonts w:hint="eastAsia"/>
                <w:szCs w:val="18"/>
                <w:lang w:val="en-US" w:eastAsia="zh-CN"/>
              </w:rPr>
              <w:t>0</w:t>
            </w:r>
          </w:p>
        </w:tc>
      </w:tr>
      <w:tr w:rsidR="002858FF" w14:paraId="542492BD" w14:textId="77777777" w:rsidTr="007B1C85">
        <w:trPr>
          <w:trHeight w:val="187"/>
        </w:trPr>
        <w:tc>
          <w:tcPr>
            <w:tcW w:w="1983" w:type="dxa"/>
            <w:tcBorders>
              <w:top w:val="nil"/>
              <w:left w:val="single" w:sz="4" w:space="0" w:color="auto"/>
              <w:bottom w:val="nil"/>
              <w:right w:val="single" w:sz="4" w:space="0" w:color="auto"/>
            </w:tcBorders>
            <w:shd w:val="clear" w:color="auto" w:fill="auto"/>
            <w:vAlign w:val="center"/>
          </w:tcPr>
          <w:p w14:paraId="727852C9" w14:textId="77777777" w:rsidR="00011593" w:rsidRDefault="00011593" w:rsidP="00011593">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0CD2BF" w14:textId="77777777" w:rsidR="00011593" w:rsidRDefault="00011593" w:rsidP="00011593">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FDA840" w14:textId="77777777" w:rsidR="00011593" w:rsidRDefault="00011593" w:rsidP="00011593">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12C884E" w14:textId="77777777" w:rsidR="00011593" w:rsidRDefault="00011593" w:rsidP="0001159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nil"/>
              <w:right w:val="single" w:sz="4" w:space="0" w:color="auto"/>
            </w:tcBorders>
            <w:shd w:val="clear" w:color="auto" w:fill="auto"/>
            <w:vAlign w:val="center"/>
          </w:tcPr>
          <w:p w14:paraId="2475BEC7" w14:textId="77777777" w:rsidR="00011593" w:rsidRDefault="00011593" w:rsidP="00011593">
            <w:pPr>
              <w:pStyle w:val="TAC"/>
              <w:overflowPunct w:val="0"/>
              <w:autoSpaceDE w:val="0"/>
              <w:autoSpaceDN w:val="0"/>
              <w:adjustRightInd w:val="0"/>
              <w:rPr>
                <w:szCs w:val="18"/>
                <w:lang w:eastAsia="zh-CN"/>
              </w:rPr>
            </w:pPr>
          </w:p>
        </w:tc>
      </w:tr>
      <w:tr w:rsidR="003A0655" w14:paraId="2D679A94" w14:textId="77777777" w:rsidTr="007B1C85">
        <w:trPr>
          <w:trHeight w:val="187"/>
        </w:trPr>
        <w:tc>
          <w:tcPr>
            <w:tcW w:w="1983" w:type="dxa"/>
            <w:tcBorders>
              <w:top w:val="single" w:sz="4" w:space="0" w:color="auto"/>
              <w:left w:val="single" w:sz="4" w:space="0" w:color="auto"/>
              <w:bottom w:val="nil"/>
              <w:right w:val="nil"/>
            </w:tcBorders>
            <w:shd w:val="clear" w:color="auto" w:fill="auto"/>
            <w:vAlign w:val="center"/>
          </w:tcPr>
          <w:p w14:paraId="1A1E35B7" w14:textId="77777777" w:rsidR="002858FF" w:rsidRDefault="002858FF" w:rsidP="002858FF">
            <w:pPr>
              <w:pStyle w:val="TAC"/>
              <w:overflowPunct w:val="0"/>
              <w:autoSpaceDE w:val="0"/>
              <w:autoSpaceDN w:val="0"/>
              <w:adjustRightInd w:val="0"/>
              <w:rPr>
                <w:szCs w:val="18"/>
                <w:lang w:val="en-US" w:eastAsia="zh-CN"/>
              </w:rPr>
            </w:pPr>
            <w:r>
              <w:t>CA_n41(3A)-n66A</w:t>
            </w:r>
          </w:p>
        </w:tc>
        <w:tc>
          <w:tcPr>
            <w:tcW w:w="1690" w:type="dxa"/>
            <w:tcBorders>
              <w:top w:val="nil"/>
              <w:left w:val="nil"/>
              <w:bottom w:val="nil"/>
              <w:right w:val="nil"/>
            </w:tcBorders>
            <w:shd w:val="clear" w:color="auto" w:fill="auto"/>
            <w:vAlign w:val="center"/>
          </w:tcPr>
          <w:p w14:paraId="13FF6F92" w14:textId="77777777" w:rsidR="002858FF" w:rsidRDefault="002858FF" w:rsidP="002858FF">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4967EF75" w14:textId="77777777" w:rsidR="002858FF" w:rsidRDefault="002858FF" w:rsidP="002858FF">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nil"/>
              <w:bottom w:val="single" w:sz="4" w:space="0" w:color="auto"/>
              <w:right w:val="single" w:sz="4" w:space="0" w:color="auto"/>
            </w:tcBorders>
            <w:vAlign w:val="center"/>
          </w:tcPr>
          <w:p w14:paraId="335A36EB" w14:textId="77777777" w:rsidR="002858FF" w:rsidRDefault="002858FF" w:rsidP="002858FF">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6F99FED" w14:textId="77777777" w:rsidR="002858FF" w:rsidRDefault="002858FF" w:rsidP="002858F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7916AC" w14:textId="77777777" w:rsidR="002858FF" w:rsidRDefault="002858FF" w:rsidP="002858FF">
            <w:pPr>
              <w:pStyle w:val="TAC"/>
              <w:overflowPunct w:val="0"/>
              <w:autoSpaceDE w:val="0"/>
              <w:autoSpaceDN w:val="0"/>
              <w:adjustRightInd w:val="0"/>
              <w:rPr>
                <w:szCs w:val="18"/>
                <w:lang w:eastAsia="zh-CN"/>
              </w:rPr>
            </w:pPr>
            <w:r>
              <w:rPr>
                <w:rFonts w:hint="eastAsia"/>
                <w:szCs w:val="18"/>
                <w:lang w:val="en-US" w:eastAsia="zh-CN"/>
              </w:rPr>
              <w:t>0</w:t>
            </w:r>
          </w:p>
        </w:tc>
      </w:tr>
      <w:tr w:rsidR="003A0655" w14:paraId="29F2B6D5" w14:textId="77777777" w:rsidTr="007B1C85">
        <w:trPr>
          <w:trHeight w:val="187"/>
        </w:trPr>
        <w:tc>
          <w:tcPr>
            <w:tcW w:w="1983" w:type="dxa"/>
            <w:tcBorders>
              <w:top w:val="nil"/>
              <w:left w:val="single" w:sz="4" w:space="0" w:color="auto"/>
              <w:bottom w:val="nil"/>
              <w:right w:val="single" w:sz="4" w:space="0" w:color="auto"/>
            </w:tcBorders>
            <w:shd w:val="clear" w:color="auto" w:fill="auto"/>
            <w:vAlign w:val="center"/>
          </w:tcPr>
          <w:p w14:paraId="7AA1EE4A" w14:textId="77777777" w:rsidR="002858FF" w:rsidRDefault="002858FF" w:rsidP="002858F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3F7483" w14:textId="77777777" w:rsidR="002858FF" w:rsidRDefault="002858FF" w:rsidP="002858F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658128" w14:textId="77777777" w:rsidR="002858FF" w:rsidRDefault="002858FF" w:rsidP="002858FF">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318C4E1" w14:textId="77777777" w:rsidR="002858FF" w:rsidRDefault="002858FF" w:rsidP="002858F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45D469" w14:textId="77777777" w:rsidR="002858FF" w:rsidRDefault="002858FF" w:rsidP="002858FF">
            <w:pPr>
              <w:pStyle w:val="TAC"/>
              <w:overflowPunct w:val="0"/>
              <w:autoSpaceDE w:val="0"/>
              <w:autoSpaceDN w:val="0"/>
              <w:adjustRightInd w:val="0"/>
              <w:rPr>
                <w:szCs w:val="18"/>
                <w:lang w:eastAsia="zh-CN"/>
              </w:rPr>
            </w:pPr>
          </w:p>
        </w:tc>
      </w:tr>
      <w:tr w:rsidR="003A0655" w14:paraId="64EEA278" w14:textId="77777777" w:rsidTr="007B1C8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5CD86D" w14:textId="77777777" w:rsidR="003A0655" w:rsidRDefault="003A0655" w:rsidP="003A0655">
            <w:pPr>
              <w:pStyle w:val="TAC"/>
              <w:overflowPunct w:val="0"/>
              <w:autoSpaceDE w:val="0"/>
              <w:autoSpaceDN w:val="0"/>
              <w:adjustRightInd w:val="0"/>
              <w:rPr>
                <w:szCs w:val="18"/>
                <w:lang w:val="en-US" w:eastAsia="zh-CN"/>
              </w:rPr>
            </w:pPr>
            <w:r>
              <w:lastRenderedPageBreak/>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E7BFA4" w14:textId="77777777" w:rsidR="003A0655" w:rsidRDefault="003A0655" w:rsidP="003A0655">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60AFBB96" w14:textId="77777777" w:rsidR="003A0655" w:rsidRDefault="003A0655" w:rsidP="003A0655">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0BC4E7F" w14:textId="77777777" w:rsidR="003A0655" w:rsidRDefault="003A0655" w:rsidP="003A0655">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31C3248" w14:textId="77777777" w:rsidR="003A0655" w:rsidRDefault="003A0655" w:rsidP="003A065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w:t>
            </w:r>
            <w:proofErr w:type="gramStart"/>
            <w:r>
              <w:rPr>
                <w:rFonts w:ascii="Arial" w:eastAsia="SimSun" w:hAnsi="Arial" w:cs="Arial"/>
                <w:sz w:val="18"/>
                <w:szCs w:val="18"/>
                <w:lang w:val="en-US" w:eastAsia="zh-CN" w:bidi="ar"/>
              </w:rPr>
              <w:t>C)_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C1CD52" w14:textId="77777777" w:rsidR="003A0655" w:rsidRDefault="003A0655" w:rsidP="003A0655">
            <w:pPr>
              <w:pStyle w:val="TAC"/>
              <w:overflowPunct w:val="0"/>
              <w:autoSpaceDE w:val="0"/>
              <w:autoSpaceDN w:val="0"/>
              <w:adjustRightInd w:val="0"/>
              <w:rPr>
                <w:szCs w:val="18"/>
                <w:lang w:eastAsia="zh-CN"/>
              </w:rPr>
            </w:pPr>
            <w:r>
              <w:rPr>
                <w:rFonts w:hint="eastAsia"/>
                <w:szCs w:val="18"/>
                <w:lang w:val="en-US" w:eastAsia="zh-CN"/>
              </w:rPr>
              <w:t>0</w:t>
            </w:r>
          </w:p>
        </w:tc>
      </w:tr>
      <w:tr w:rsidR="003A0655" w14:paraId="125AB005" w14:textId="77777777" w:rsidTr="007B1C85">
        <w:trPr>
          <w:trHeight w:val="187"/>
        </w:trPr>
        <w:tc>
          <w:tcPr>
            <w:tcW w:w="1983" w:type="dxa"/>
            <w:tcBorders>
              <w:top w:val="nil"/>
              <w:left w:val="single" w:sz="4" w:space="0" w:color="auto"/>
              <w:bottom w:val="nil"/>
              <w:right w:val="single" w:sz="4" w:space="0" w:color="auto"/>
            </w:tcBorders>
            <w:shd w:val="clear" w:color="auto" w:fill="auto"/>
            <w:vAlign w:val="center"/>
          </w:tcPr>
          <w:p w14:paraId="31DBD413" w14:textId="77777777" w:rsidR="003A0655" w:rsidRDefault="003A0655" w:rsidP="003A0655">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63A7C1" w14:textId="77777777" w:rsidR="003A0655" w:rsidRDefault="003A0655" w:rsidP="003A0655">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27828F" w14:textId="77777777" w:rsidR="003A0655" w:rsidRDefault="003A0655" w:rsidP="003A0655">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9C893ED" w14:textId="77777777" w:rsidR="003A0655" w:rsidRDefault="003A0655" w:rsidP="003A065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EDF94C1" w14:textId="77777777" w:rsidR="003A0655" w:rsidRDefault="003A0655" w:rsidP="003A0655">
            <w:pPr>
              <w:pStyle w:val="TAC"/>
              <w:overflowPunct w:val="0"/>
              <w:autoSpaceDE w:val="0"/>
              <w:autoSpaceDN w:val="0"/>
              <w:adjustRightInd w:val="0"/>
              <w:rPr>
                <w:szCs w:val="18"/>
                <w:lang w:eastAsia="zh-CN"/>
              </w:rPr>
            </w:pPr>
          </w:p>
        </w:tc>
      </w:tr>
      <w:tr w:rsidR="003A0655" w14:paraId="28185272" w14:textId="77777777" w:rsidTr="007B1C8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1F65B1" w14:textId="77777777" w:rsidR="003A0655" w:rsidRDefault="003A0655" w:rsidP="003A0655">
            <w:pPr>
              <w:keepNext/>
              <w:keepLines/>
              <w:spacing w:after="0"/>
              <w:jc w:val="center"/>
              <w:rPr>
                <w:szCs w:val="18"/>
                <w:lang w:val="en-US" w:eastAsia="zh-CN"/>
              </w:rPr>
            </w:pPr>
            <w:r>
              <w:rPr>
                <w:rFonts w:ascii="Arial" w:eastAsia="SimSun" w:hAnsi="Arial"/>
                <w:sz w:val="18"/>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8D01C8" w14:textId="77777777" w:rsidR="003A0655" w:rsidRDefault="003A0655" w:rsidP="003A0655">
            <w:pPr>
              <w:keepNext/>
              <w:keepLines/>
              <w:spacing w:after="0"/>
              <w:jc w:val="center"/>
              <w:rPr>
                <w:szCs w:val="18"/>
                <w:lang w:val="en-US" w:eastAsia="zh-CN"/>
              </w:rPr>
            </w:pPr>
            <w:r>
              <w:rPr>
                <w:rFonts w:ascii="Arial" w:eastAsia="SimSun" w:hAnsi="Arial"/>
                <w:sz w:val="18"/>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0B8A1E44" w14:textId="77777777" w:rsidR="003A0655" w:rsidRDefault="003A0655" w:rsidP="003A0655">
            <w:pPr>
              <w:keepNext/>
              <w:keepLines/>
              <w:spacing w:after="0"/>
              <w:jc w:val="center"/>
              <w:rPr>
                <w:szCs w:val="18"/>
                <w:lang w:val="en-US" w:eastAsia="zh-CN"/>
              </w:rPr>
            </w:pPr>
            <w:r>
              <w:rPr>
                <w:rFonts w:ascii="Arial" w:eastAsia="SimSun"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B7CA8E" w14:textId="77777777" w:rsidR="003A0655" w:rsidRDefault="003A0655" w:rsidP="003A0655">
            <w:pPr>
              <w:keepNext/>
              <w:keepLines/>
              <w:spacing w:after="0"/>
              <w:jc w:val="center"/>
              <w:rPr>
                <w:rFonts w:ascii="Arial" w:eastAsia="SimSun" w:hAnsi="Arial" w:cs="Arial"/>
                <w:sz w:val="18"/>
                <w:szCs w:val="18"/>
                <w:lang w:val="en-US" w:eastAsia="zh-CN" w:bidi="ar"/>
              </w:rPr>
            </w:pPr>
            <w:r>
              <w:rPr>
                <w:rFonts w:ascii="Arial" w:hAnsi="Arial" w:cs="Arial"/>
                <w:sz w:val="18"/>
                <w:szCs w:val="18"/>
              </w:rPr>
              <w:t>10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15</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20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30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40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50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60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70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80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90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E277BD" w14:textId="77777777" w:rsidR="003A0655" w:rsidRDefault="003A0655" w:rsidP="003A0655">
            <w:pPr>
              <w:pStyle w:val="TAC"/>
              <w:overflowPunct w:val="0"/>
              <w:autoSpaceDE w:val="0"/>
              <w:autoSpaceDN w:val="0"/>
              <w:adjustRightInd w:val="0"/>
              <w:rPr>
                <w:szCs w:val="18"/>
                <w:lang w:val="en-US" w:eastAsia="zh-CN"/>
              </w:rPr>
            </w:pPr>
            <w:r>
              <w:rPr>
                <w:rFonts w:hint="eastAsia"/>
                <w:szCs w:val="18"/>
                <w:lang w:val="en-US" w:eastAsia="zh-CN"/>
              </w:rPr>
              <w:t>0</w:t>
            </w:r>
          </w:p>
        </w:tc>
      </w:tr>
      <w:tr w:rsidR="003A0655" w14:paraId="1978B0A5" w14:textId="77777777" w:rsidTr="007C292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 w:author="Vasenkari, Petri J. (Nokia - FI/Espoo)" w:date="2022-04-05T10:3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 w:author="Vasenkari, Petri J. (Nokia - FI/Espoo)" w:date="2022-04-05T10:39: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8" w:author="Vasenkari, Petri J. (Nokia - FI/Espoo)" w:date="2022-04-05T10:39: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81FAF83" w14:textId="77777777" w:rsidR="003A0655" w:rsidRDefault="003A0655" w:rsidP="003A0655">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9" w:author="Vasenkari, Petri J. (Nokia - FI/Espoo)" w:date="2022-04-05T10:39: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29D151A" w14:textId="77777777" w:rsidR="003A0655" w:rsidRDefault="003A0655" w:rsidP="003A0655">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10" w:author="Vasenkari, Petri J. (Nokia - FI/Espoo)" w:date="2022-04-05T10:39:00Z">
              <w:tcPr>
                <w:tcW w:w="730" w:type="dxa"/>
                <w:tcBorders>
                  <w:top w:val="single" w:sz="4" w:space="0" w:color="auto"/>
                  <w:left w:val="single" w:sz="4" w:space="0" w:color="auto"/>
                  <w:bottom w:val="single" w:sz="4" w:space="0" w:color="auto"/>
                  <w:right w:val="single" w:sz="4" w:space="0" w:color="auto"/>
                </w:tcBorders>
                <w:vAlign w:val="center"/>
              </w:tcPr>
            </w:tcPrChange>
          </w:tcPr>
          <w:p w14:paraId="5F3F381F" w14:textId="77777777" w:rsidR="003A0655" w:rsidRDefault="003A0655" w:rsidP="003A0655">
            <w:pPr>
              <w:keepNext/>
              <w:keepLines/>
              <w:spacing w:after="0"/>
              <w:jc w:val="center"/>
              <w:rPr>
                <w:szCs w:val="18"/>
                <w:lang w:val="en-US" w:eastAsia="zh-CN"/>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Change w:id="11" w:author="Vasenkari, Petri J. (Nokia - FI/Espoo)" w:date="2022-04-05T10:39:00Z">
              <w:tcPr>
                <w:tcW w:w="4081" w:type="dxa"/>
                <w:tcBorders>
                  <w:top w:val="single" w:sz="4" w:space="0" w:color="auto"/>
                  <w:left w:val="single" w:sz="4" w:space="0" w:color="auto"/>
                  <w:bottom w:val="single" w:sz="4" w:space="0" w:color="auto"/>
                  <w:right w:val="single" w:sz="4" w:space="0" w:color="auto"/>
                </w:tcBorders>
                <w:vAlign w:val="center"/>
              </w:tcPr>
            </w:tcPrChange>
          </w:tcPr>
          <w:p w14:paraId="1758E784" w14:textId="77777777" w:rsidR="003A0655" w:rsidRDefault="003A0655" w:rsidP="003A0655">
            <w:pPr>
              <w:keepNext/>
              <w:keepLines/>
              <w:spacing w:after="0"/>
              <w:jc w:val="center"/>
              <w:rPr>
                <w:rFonts w:ascii="Arial" w:eastAsia="SimSun" w:hAnsi="Arial" w:cs="Arial"/>
                <w:sz w:val="18"/>
                <w:szCs w:val="18"/>
                <w:lang w:val="en-US" w:eastAsia="zh-CN" w:bidi="ar"/>
              </w:rPr>
            </w:pPr>
            <w:r>
              <w:rPr>
                <w:rFonts w:ascii="Arial" w:hAnsi="Arial" w:cs="Arial"/>
                <w:sz w:val="18"/>
                <w:szCs w:val="18"/>
              </w:rPr>
              <w:t>5</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10</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15</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20</w:t>
            </w:r>
            <w:r>
              <w:rPr>
                <w:rFonts w:ascii="Arial" w:hAnsi="Arial" w:cs="Arial"/>
                <w:sz w:val="18"/>
                <w:szCs w:val="18"/>
                <w:vertAlign w:val="superscript"/>
              </w:rPr>
              <w:t>1</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eastAsia="SimSun" w:hAnsi="Arial"/>
                <w:sz w:val="18"/>
                <w:lang w:val="en-US" w:eastAsia="zh-CN"/>
              </w:rPr>
              <w:t>25</w:t>
            </w:r>
            <w:r>
              <w:rPr>
                <w:rFonts w:ascii="Arial" w:hAnsi="Arial" w:cs="Arial"/>
                <w:sz w:val="18"/>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Change w:id="12" w:author="Vasenkari, Petri J. (Nokia - FI/Espoo)" w:date="2022-04-05T10:39: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8B66CCC" w14:textId="77777777" w:rsidR="003A0655" w:rsidRDefault="003A0655" w:rsidP="003A0655">
            <w:pPr>
              <w:pStyle w:val="TAC"/>
              <w:overflowPunct w:val="0"/>
              <w:autoSpaceDE w:val="0"/>
              <w:autoSpaceDN w:val="0"/>
              <w:adjustRightInd w:val="0"/>
              <w:rPr>
                <w:szCs w:val="18"/>
                <w:lang w:eastAsia="zh-CN"/>
              </w:rPr>
            </w:pPr>
          </w:p>
        </w:tc>
      </w:tr>
      <w:tr w:rsidR="003A0655" w14:paraId="14444C6C" w14:textId="77777777" w:rsidTr="007C292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 w:author="Vasenkari, Petri J. (Nokia - FI/Espoo)" w:date="2022-04-05T10:3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4" w:author="Vasenkari, Petri J. (Nokia - FI/Espoo)" w:date="2022-04-05T10:39: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5" w:author="Vasenkari, Petri J. (Nokia - FI/Espoo)" w:date="2022-04-05T10:39: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461D57F3" w14:textId="77777777" w:rsidR="003A0655" w:rsidRDefault="003A0655" w:rsidP="003A0655">
            <w:pPr>
              <w:pStyle w:val="TAC"/>
              <w:overflowPunct w:val="0"/>
              <w:autoSpaceDE w:val="0"/>
              <w:autoSpaceDN w:val="0"/>
              <w:adjustRightInd w:val="0"/>
              <w:rPr>
                <w:szCs w:val="18"/>
                <w:lang w:eastAsia="zh-CN"/>
              </w:rPr>
            </w:pPr>
            <w:r>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Change w:id="16" w:author="Vasenkari, Petri J. (Nokia - FI/Espoo)" w:date="2022-04-05T10:39: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6EC3CCFB" w14:textId="77777777" w:rsidR="003A0655" w:rsidRDefault="003A0655" w:rsidP="003A0655">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89BB2DD" w14:textId="77777777" w:rsidR="003A0655" w:rsidRDefault="003A0655" w:rsidP="003A0655">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Change w:id="17" w:author="Vasenkari, Petri J. (Nokia - FI/Espoo)" w:date="2022-04-05T10:39:00Z">
              <w:tcPr>
                <w:tcW w:w="730" w:type="dxa"/>
                <w:tcBorders>
                  <w:top w:val="single" w:sz="4" w:space="0" w:color="auto"/>
                  <w:left w:val="single" w:sz="4" w:space="0" w:color="auto"/>
                  <w:bottom w:val="single" w:sz="4" w:space="0" w:color="auto"/>
                  <w:right w:val="single" w:sz="4" w:space="0" w:color="auto"/>
                </w:tcBorders>
                <w:vAlign w:val="center"/>
              </w:tcPr>
            </w:tcPrChange>
          </w:tcPr>
          <w:p w14:paraId="3829C7E4" w14:textId="77777777" w:rsidR="003A0655" w:rsidRDefault="003A0655" w:rsidP="003A0655">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Change w:id="18" w:author="Vasenkari, Petri J. (Nokia - FI/Espoo)" w:date="2022-04-05T10:39:00Z">
              <w:tcPr>
                <w:tcW w:w="4081" w:type="dxa"/>
                <w:tcBorders>
                  <w:top w:val="single" w:sz="4" w:space="0" w:color="auto"/>
                  <w:left w:val="single" w:sz="4" w:space="0" w:color="auto"/>
                  <w:bottom w:val="single" w:sz="4" w:space="0" w:color="auto"/>
                  <w:right w:val="single" w:sz="4" w:space="0" w:color="auto"/>
                </w:tcBorders>
                <w:vAlign w:val="center"/>
              </w:tcPr>
            </w:tcPrChange>
          </w:tcPr>
          <w:p w14:paraId="35E6361E" w14:textId="77777777" w:rsidR="003A0655" w:rsidRDefault="003A0655" w:rsidP="003A065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Change w:id="19" w:author="Vasenkari, Petri J. (Nokia - FI/Espoo)" w:date="2022-04-05T10:39: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5BB6F0E4" w14:textId="77777777" w:rsidR="003A0655" w:rsidRDefault="003A0655" w:rsidP="003A0655">
            <w:pPr>
              <w:pStyle w:val="TAC"/>
              <w:overflowPunct w:val="0"/>
              <w:autoSpaceDE w:val="0"/>
              <w:autoSpaceDN w:val="0"/>
              <w:adjustRightInd w:val="0"/>
              <w:rPr>
                <w:szCs w:val="18"/>
                <w:lang w:eastAsia="zh-CN"/>
              </w:rPr>
            </w:pPr>
            <w:r>
              <w:rPr>
                <w:rFonts w:hint="eastAsia"/>
                <w:szCs w:val="18"/>
                <w:lang w:eastAsia="zh-CN"/>
              </w:rPr>
              <w:t>0</w:t>
            </w:r>
          </w:p>
        </w:tc>
      </w:tr>
      <w:tr w:rsidR="003A0655" w14:paraId="1AD00DE9" w14:textId="77777777" w:rsidTr="007C292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 w:author="Vasenkari, Petri J. (Nokia - FI/Espoo)" w:date="2022-04-05T10:3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1" w:author="Vasenkari, Petri J. (Nokia - FI/Espoo)" w:date="2022-04-05T10:39: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2" w:author="Vasenkari, Petri J. (Nokia - FI/Espoo)" w:date="2022-04-05T10:39:00Z">
              <w:tcPr>
                <w:tcW w:w="1983" w:type="dxa"/>
                <w:tcBorders>
                  <w:top w:val="nil"/>
                  <w:left w:val="single" w:sz="4" w:space="0" w:color="auto"/>
                  <w:bottom w:val="nil"/>
                  <w:right w:val="single" w:sz="4" w:space="0" w:color="auto"/>
                </w:tcBorders>
                <w:shd w:val="clear" w:color="auto" w:fill="auto"/>
                <w:vAlign w:val="center"/>
              </w:tcPr>
            </w:tcPrChange>
          </w:tcPr>
          <w:p w14:paraId="1B348CCD" w14:textId="77777777" w:rsidR="003A0655" w:rsidRDefault="003A0655" w:rsidP="003A065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23" w:author="Vasenkari, Petri J. (Nokia - FI/Espoo)" w:date="2022-04-05T10:39:00Z">
              <w:tcPr>
                <w:tcW w:w="1690" w:type="dxa"/>
                <w:tcBorders>
                  <w:top w:val="nil"/>
                  <w:left w:val="single" w:sz="4" w:space="0" w:color="auto"/>
                  <w:bottom w:val="nil"/>
                  <w:right w:val="single" w:sz="4" w:space="0" w:color="auto"/>
                </w:tcBorders>
                <w:shd w:val="clear" w:color="auto" w:fill="auto"/>
                <w:vAlign w:val="center"/>
              </w:tcPr>
            </w:tcPrChange>
          </w:tcPr>
          <w:p w14:paraId="4A0A457A" w14:textId="77777777" w:rsidR="003A0655" w:rsidRDefault="003A0655" w:rsidP="003A0655">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24" w:author="Vasenkari, Petri J. (Nokia - FI/Espoo)" w:date="2022-04-05T10:39:00Z">
              <w:tcPr>
                <w:tcW w:w="730" w:type="dxa"/>
                <w:tcBorders>
                  <w:top w:val="single" w:sz="4" w:space="0" w:color="auto"/>
                  <w:left w:val="single" w:sz="4" w:space="0" w:color="auto"/>
                  <w:bottom w:val="single" w:sz="4" w:space="0" w:color="auto"/>
                  <w:right w:val="single" w:sz="4" w:space="0" w:color="auto"/>
                </w:tcBorders>
                <w:vAlign w:val="center"/>
              </w:tcPr>
            </w:tcPrChange>
          </w:tcPr>
          <w:p w14:paraId="07182B39" w14:textId="77777777" w:rsidR="003A0655" w:rsidRDefault="003A0655" w:rsidP="003A0655">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Change w:id="25" w:author="Vasenkari, Petri J. (Nokia - FI/Espoo)" w:date="2022-04-05T10:39:00Z">
              <w:tcPr>
                <w:tcW w:w="4081" w:type="dxa"/>
                <w:tcBorders>
                  <w:top w:val="single" w:sz="4" w:space="0" w:color="auto"/>
                  <w:left w:val="single" w:sz="4" w:space="0" w:color="auto"/>
                  <w:bottom w:val="single" w:sz="4" w:space="0" w:color="auto"/>
                  <w:right w:val="single" w:sz="4" w:space="0" w:color="auto"/>
                </w:tcBorders>
                <w:vAlign w:val="center"/>
              </w:tcPr>
            </w:tcPrChange>
          </w:tcPr>
          <w:p w14:paraId="453ECB46" w14:textId="77777777" w:rsidR="003A0655" w:rsidRDefault="003A0655" w:rsidP="003A065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Change w:id="26" w:author="Vasenkari, Petri J. (Nokia - FI/Espoo)" w:date="2022-04-05T10:39: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50924A8" w14:textId="77777777" w:rsidR="003A0655" w:rsidRDefault="003A0655" w:rsidP="003A0655">
            <w:pPr>
              <w:pStyle w:val="TAC"/>
              <w:overflowPunct w:val="0"/>
              <w:autoSpaceDE w:val="0"/>
              <w:autoSpaceDN w:val="0"/>
              <w:adjustRightInd w:val="0"/>
              <w:rPr>
                <w:rFonts w:eastAsia="Yu Mincho"/>
                <w:szCs w:val="18"/>
              </w:rPr>
            </w:pPr>
          </w:p>
        </w:tc>
      </w:tr>
      <w:tr w:rsidR="003A0655" w14:paraId="5CCFFD60" w14:textId="77777777" w:rsidTr="007C292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 w:author="Vasenkari, Petri J. (Nokia - FI/Espoo)" w:date="2022-04-05T10:3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8" w:author="Vasenkari, Petri J. (Nokia - FI/Espoo)" w:date="2022-04-05T10:39: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9" w:author="Vasenkari, Petri J. (Nokia - FI/Espoo)" w:date="2022-04-05T10:39:00Z">
              <w:tcPr>
                <w:tcW w:w="1983" w:type="dxa"/>
                <w:tcBorders>
                  <w:top w:val="nil"/>
                  <w:left w:val="single" w:sz="4" w:space="0" w:color="auto"/>
                  <w:bottom w:val="nil"/>
                  <w:right w:val="single" w:sz="4" w:space="0" w:color="auto"/>
                </w:tcBorders>
                <w:shd w:val="clear" w:color="auto" w:fill="auto"/>
                <w:vAlign w:val="center"/>
              </w:tcPr>
            </w:tcPrChange>
          </w:tcPr>
          <w:p w14:paraId="3AB2650F" w14:textId="77777777" w:rsidR="003A0655" w:rsidRDefault="003A0655" w:rsidP="003A0655">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Change w:id="30" w:author="Vasenkari, Petri J. (Nokia - FI/Espoo)" w:date="2022-04-05T10:39:00Z">
              <w:tcPr>
                <w:tcW w:w="1690" w:type="dxa"/>
                <w:tcBorders>
                  <w:top w:val="nil"/>
                  <w:left w:val="single" w:sz="4" w:space="0" w:color="auto"/>
                  <w:bottom w:val="nil"/>
                  <w:right w:val="single" w:sz="4" w:space="0" w:color="auto"/>
                </w:tcBorders>
                <w:shd w:val="clear" w:color="auto" w:fill="auto"/>
                <w:vAlign w:val="center"/>
              </w:tcPr>
            </w:tcPrChange>
          </w:tcPr>
          <w:p w14:paraId="68DBB9E0" w14:textId="77777777" w:rsidR="003A0655" w:rsidRDefault="003A0655" w:rsidP="003A0655">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Change w:id="31" w:author="Vasenkari, Petri J. (Nokia - FI/Espoo)" w:date="2022-04-05T10:39:00Z">
              <w:tcPr>
                <w:tcW w:w="730" w:type="dxa"/>
                <w:tcBorders>
                  <w:top w:val="single" w:sz="4" w:space="0" w:color="auto"/>
                  <w:left w:val="single" w:sz="4" w:space="0" w:color="auto"/>
                  <w:bottom w:val="single" w:sz="4" w:space="0" w:color="auto"/>
                  <w:right w:val="single" w:sz="4" w:space="0" w:color="auto"/>
                </w:tcBorders>
                <w:vAlign w:val="center"/>
              </w:tcPr>
            </w:tcPrChange>
          </w:tcPr>
          <w:p w14:paraId="5076C6E0" w14:textId="77777777" w:rsidR="003A0655" w:rsidRDefault="003A0655" w:rsidP="003A0655">
            <w:pPr>
              <w:pStyle w:val="TAC"/>
              <w:overflowPunct w:val="0"/>
              <w:autoSpaceDE w:val="0"/>
              <w:autoSpaceDN w:val="0"/>
              <w:adjustRightInd w:val="0"/>
              <w:rPr>
                <w:rFonts w:eastAsia="Yu Mincho"/>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Change w:id="32" w:author="Vasenkari, Petri J. (Nokia - FI/Espoo)" w:date="2022-04-05T10:39:00Z">
              <w:tcPr>
                <w:tcW w:w="4081" w:type="dxa"/>
                <w:tcBorders>
                  <w:top w:val="single" w:sz="4" w:space="0" w:color="auto"/>
                  <w:left w:val="single" w:sz="4" w:space="0" w:color="auto"/>
                  <w:bottom w:val="single" w:sz="4" w:space="0" w:color="auto"/>
                  <w:right w:val="single" w:sz="4" w:space="0" w:color="auto"/>
                </w:tcBorders>
                <w:vAlign w:val="center"/>
              </w:tcPr>
            </w:tcPrChange>
          </w:tcPr>
          <w:p w14:paraId="77B86CEB" w14:textId="77777777" w:rsidR="003A0655" w:rsidRDefault="003A0655" w:rsidP="003A065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Change w:id="33" w:author="Vasenkari, Petri J. (Nokia - FI/Espoo)" w:date="2022-04-05T10:39: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793762A3" w14:textId="77777777" w:rsidR="003A0655" w:rsidRDefault="003A0655" w:rsidP="003A0655">
            <w:pPr>
              <w:pStyle w:val="TAC"/>
              <w:overflowPunct w:val="0"/>
              <w:autoSpaceDE w:val="0"/>
              <w:autoSpaceDN w:val="0"/>
              <w:adjustRightInd w:val="0"/>
              <w:rPr>
                <w:szCs w:val="18"/>
                <w:lang w:eastAsia="zh-CN"/>
              </w:rPr>
            </w:pPr>
            <w:r>
              <w:rPr>
                <w:rFonts w:hint="eastAsia"/>
                <w:szCs w:val="18"/>
                <w:lang w:val="en-US" w:eastAsia="zh-CN"/>
              </w:rPr>
              <w:t>1</w:t>
            </w:r>
          </w:p>
        </w:tc>
      </w:tr>
      <w:tr w:rsidR="003A0655" w14:paraId="3C4B6B5E" w14:textId="77777777" w:rsidTr="007C292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 w:author="Vasenkari, Petri J. (Nokia - FI/Espoo)" w:date="2022-04-05T10:3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5" w:author="Vasenkari, Petri J. (Nokia - FI/Espoo)" w:date="2022-04-05T10:39: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36" w:author="Vasenkari, Petri J. (Nokia - FI/Espoo)" w:date="2022-04-05T10:39: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23836F3" w14:textId="77777777" w:rsidR="003A0655" w:rsidRDefault="003A0655" w:rsidP="003A0655">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Change w:id="37" w:author="Vasenkari, Petri J. (Nokia - FI/Espoo)" w:date="2022-04-05T10:39: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31A0D169" w14:textId="77777777" w:rsidR="003A0655" w:rsidRDefault="003A0655" w:rsidP="003A0655">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Change w:id="38" w:author="Vasenkari, Petri J. (Nokia - FI/Espoo)" w:date="2022-04-05T10:39:00Z">
              <w:tcPr>
                <w:tcW w:w="730" w:type="dxa"/>
                <w:tcBorders>
                  <w:top w:val="single" w:sz="4" w:space="0" w:color="auto"/>
                  <w:left w:val="single" w:sz="4" w:space="0" w:color="auto"/>
                  <w:bottom w:val="single" w:sz="4" w:space="0" w:color="auto"/>
                  <w:right w:val="single" w:sz="4" w:space="0" w:color="auto"/>
                </w:tcBorders>
                <w:vAlign w:val="center"/>
              </w:tcPr>
            </w:tcPrChange>
          </w:tcPr>
          <w:p w14:paraId="018E676A" w14:textId="77777777" w:rsidR="003A0655" w:rsidRDefault="003A0655" w:rsidP="003A0655">
            <w:pPr>
              <w:pStyle w:val="TAC"/>
              <w:overflowPunct w:val="0"/>
              <w:autoSpaceDE w:val="0"/>
              <w:autoSpaceDN w:val="0"/>
              <w:adjustRightInd w:val="0"/>
              <w:rPr>
                <w:rFonts w:eastAsia="Yu Mincho"/>
                <w:szCs w:val="18"/>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Change w:id="39" w:author="Vasenkari, Petri J. (Nokia - FI/Espoo)" w:date="2022-04-05T10:39:00Z">
              <w:tcPr>
                <w:tcW w:w="4081" w:type="dxa"/>
                <w:tcBorders>
                  <w:top w:val="single" w:sz="4" w:space="0" w:color="auto"/>
                  <w:left w:val="single" w:sz="4" w:space="0" w:color="auto"/>
                  <w:bottom w:val="single" w:sz="4" w:space="0" w:color="auto"/>
                  <w:right w:val="single" w:sz="4" w:space="0" w:color="auto"/>
                </w:tcBorders>
                <w:vAlign w:val="center"/>
              </w:tcPr>
            </w:tcPrChange>
          </w:tcPr>
          <w:p w14:paraId="4F21FECF" w14:textId="77777777" w:rsidR="003A0655" w:rsidRDefault="003A0655" w:rsidP="003A065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Change w:id="40" w:author="Vasenkari, Petri J. (Nokia - FI/Espoo)" w:date="2022-04-05T10:39: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63938F8" w14:textId="77777777" w:rsidR="003A0655" w:rsidRDefault="003A0655" w:rsidP="003A0655">
            <w:pPr>
              <w:pStyle w:val="TAC"/>
              <w:overflowPunct w:val="0"/>
              <w:autoSpaceDE w:val="0"/>
              <w:autoSpaceDN w:val="0"/>
              <w:adjustRightInd w:val="0"/>
              <w:rPr>
                <w:szCs w:val="18"/>
                <w:lang w:eastAsia="zh-CN"/>
              </w:rPr>
            </w:pPr>
          </w:p>
        </w:tc>
      </w:tr>
      <w:tr w:rsidR="00BB3B61" w14:paraId="2900D899" w14:textId="77777777" w:rsidTr="007C292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 w:author="Vasenkari, Petri J. (Nokia - FI/Espoo)" w:date="2022-04-05T10:3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42" w:author="Vasenkari, Petri J. (Nokia - FI/Espoo)" w:date="2022-04-05T10:39:00Z"/>
          <w:trPrChange w:id="43" w:author="Vasenkari, Petri J. (Nokia - FI/Espoo)" w:date="2022-04-05T10:39: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44" w:author="Vasenkari, Petri J. (Nokia - FI/Espoo)" w:date="2022-04-05T10:39: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96259C3" w14:textId="77777777" w:rsidR="00BB3B61" w:rsidRDefault="00BB3B61" w:rsidP="00BB3B61">
            <w:pPr>
              <w:pStyle w:val="TAC"/>
              <w:overflowPunct w:val="0"/>
              <w:autoSpaceDE w:val="0"/>
              <w:autoSpaceDN w:val="0"/>
              <w:adjustRightInd w:val="0"/>
              <w:rPr>
                <w:ins w:id="45" w:author="Vasenkari, Petri J. (Nokia - FI/Espoo)" w:date="2022-04-05T10:39:00Z"/>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Change w:id="46" w:author="Vasenkari, Petri J. (Nokia - FI/Espoo)" w:date="2022-04-05T10:39: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D1A5A0A" w14:textId="77777777" w:rsidR="00BB3B61" w:rsidRDefault="00BB3B61" w:rsidP="00BB3B61">
            <w:pPr>
              <w:pStyle w:val="TAC"/>
              <w:overflowPunct w:val="0"/>
              <w:autoSpaceDE w:val="0"/>
              <w:autoSpaceDN w:val="0"/>
              <w:adjustRightInd w:val="0"/>
              <w:rPr>
                <w:ins w:id="47" w:author="Vasenkari, Petri J. (Nokia - FI/Espoo)" w:date="2022-04-05T10:39:00Z"/>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Change w:id="48" w:author="Vasenkari, Petri J. (Nokia - FI/Espoo)" w:date="2022-04-05T10:39:00Z">
              <w:tcPr>
                <w:tcW w:w="730" w:type="dxa"/>
                <w:tcBorders>
                  <w:top w:val="single" w:sz="4" w:space="0" w:color="auto"/>
                  <w:left w:val="single" w:sz="4" w:space="0" w:color="auto"/>
                  <w:bottom w:val="single" w:sz="4" w:space="0" w:color="auto"/>
                  <w:right w:val="single" w:sz="4" w:space="0" w:color="auto"/>
                </w:tcBorders>
                <w:vAlign w:val="center"/>
              </w:tcPr>
            </w:tcPrChange>
          </w:tcPr>
          <w:p w14:paraId="56FD276B" w14:textId="4F7B5B91" w:rsidR="00BB3B61" w:rsidRDefault="00BB3B61" w:rsidP="00BB3B61">
            <w:pPr>
              <w:pStyle w:val="TAC"/>
              <w:overflowPunct w:val="0"/>
              <w:autoSpaceDE w:val="0"/>
              <w:autoSpaceDN w:val="0"/>
              <w:adjustRightInd w:val="0"/>
              <w:rPr>
                <w:ins w:id="49" w:author="Vasenkari, Petri J. (Nokia - FI/Espoo)" w:date="2022-04-05T10:39:00Z"/>
              </w:rPr>
            </w:pPr>
            <w:ins w:id="50" w:author="Vasenkari, Petri J. (Nokia - FI/Espoo)" w:date="2022-04-05T10:39:00Z">
              <w:r>
                <w:t>n41</w:t>
              </w:r>
            </w:ins>
          </w:p>
        </w:tc>
        <w:tc>
          <w:tcPr>
            <w:tcW w:w="4081" w:type="dxa"/>
            <w:tcBorders>
              <w:top w:val="single" w:sz="4" w:space="0" w:color="auto"/>
              <w:left w:val="single" w:sz="4" w:space="0" w:color="auto"/>
              <w:bottom w:val="single" w:sz="4" w:space="0" w:color="auto"/>
              <w:right w:val="single" w:sz="4" w:space="0" w:color="auto"/>
            </w:tcBorders>
            <w:vAlign w:val="center"/>
            <w:tcPrChange w:id="51" w:author="Vasenkari, Petri J. (Nokia - FI/Espoo)" w:date="2022-04-05T10:39:00Z">
              <w:tcPr>
                <w:tcW w:w="4081" w:type="dxa"/>
                <w:tcBorders>
                  <w:top w:val="single" w:sz="4" w:space="0" w:color="auto"/>
                  <w:left w:val="single" w:sz="4" w:space="0" w:color="auto"/>
                  <w:bottom w:val="single" w:sz="4" w:space="0" w:color="auto"/>
                  <w:right w:val="single" w:sz="4" w:space="0" w:color="auto"/>
                </w:tcBorders>
                <w:vAlign w:val="center"/>
              </w:tcPr>
            </w:tcPrChange>
          </w:tcPr>
          <w:p w14:paraId="48DE2264" w14:textId="6E8D6C11" w:rsidR="00BB3B61" w:rsidRPr="00BB3B61" w:rsidRDefault="00BB3B61" w:rsidP="00BB3B61">
            <w:pPr>
              <w:keepNext/>
              <w:keepLines/>
              <w:overflowPunct w:val="0"/>
              <w:autoSpaceDE w:val="0"/>
              <w:autoSpaceDN w:val="0"/>
              <w:adjustRightInd w:val="0"/>
              <w:spacing w:after="0"/>
              <w:jc w:val="center"/>
              <w:textAlignment w:val="bottom"/>
              <w:rPr>
                <w:ins w:id="52" w:author="Vasenkari, Petri J. (Nokia - FI/Espoo)" w:date="2022-04-05T10:39:00Z"/>
                <w:rFonts w:ascii="Arial" w:eastAsia="SimSun" w:hAnsi="Arial" w:cs="Arial"/>
                <w:sz w:val="18"/>
                <w:szCs w:val="18"/>
                <w:lang w:val="en-US" w:eastAsia="zh-CN" w:bidi="ar"/>
              </w:rPr>
            </w:pPr>
            <w:ins w:id="53" w:author="Vasenkari, Petri J. (Nokia - FI/Espoo)" w:date="2022-04-05T10:40:00Z">
              <w:r w:rsidRPr="00BB3B61">
                <w:rPr>
                  <w:rFonts w:ascii="Arial" w:hAnsi="Arial" w:cs="Arial"/>
                  <w:color w:val="000000"/>
                  <w:sz w:val="18"/>
                  <w:szCs w:val="18"/>
                  <w:rPrChange w:id="54" w:author="Vasenkari, Petri J. (Nokia - FI/Espoo)" w:date="2022-04-05T10:40:00Z">
                    <w:rPr>
                      <w:rFonts w:ascii="Calibri" w:hAnsi="Calibri" w:cs="Calibri"/>
                      <w:color w:val="000000"/>
                      <w:sz w:val="22"/>
                      <w:szCs w:val="22"/>
                    </w:rPr>
                  </w:rPrChange>
                </w:rPr>
                <w:t>n41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55" w:author="Vasenkari, Petri J. (Nokia - FI/Espoo)" w:date="2022-04-05T10:39: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CDA2D19" w14:textId="57DB2D62" w:rsidR="00BB3B61" w:rsidRDefault="00BB3B61" w:rsidP="00BB3B61">
            <w:pPr>
              <w:pStyle w:val="TAC"/>
              <w:overflowPunct w:val="0"/>
              <w:autoSpaceDE w:val="0"/>
              <w:autoSpaceDN w:val="0"/>
              <w:adjustRightInd w:val="0"/>
              <w:rPr>
                <w:ins w:id="56" w:author="Vasenkari, Petri J. (Nokia - FI/Espoo)" w:date="2022-04-05T10:39:00Z"/>
                <w:szCs w:val="18"/>
                <w:lang w:eastAsia="zh-CN"/>
              </w:rPr>
            </w:pPr>
            <w:ins w:id="57" w:author="Vasenkari, Petri J. (Nokia - FI/Espoo)" w:date="2022-04-05T10:39:00Z">
              <w:r>
                <w:rPr>
                  <w:szCs w:val="18"/>
                  <w:lang w:eastAsia="zh-CN"/>
                </w:rPr>
                <w:t>4</w:t>
              </w:r>
            </w:ins>
          </w:p>
        </w:tc>
      </w:tr>
      <w:tr w:rsidR="00645D7E" w14:paraId="2FB393F5" w14:textId="77777777" w:rsidTr="00645D7E">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 w:author="Vasenkari, Petri J. (Nokia - FI/Espoo)" w:date="2022-04-05T10:4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59" w:author="Vasenkari, Petri J. (Nokia - FI/Espoo)" w:date="2022-04-05T10:39:00Z"/>
          <w:trPrChange w:id="60" w:author="Vasenkari, Petri J. (Nokia - FI/Espoo)" w:date="2022-04-05T10:41: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61" w:author="Vasenkari, Petri J. (Nokia - FI/Espoo)" w:date="2022-04-05T10:41: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082281F" w14:textId="77777777" w:rsidR="00BB3B61" w:rsidRDefault="00BB3B61" w:rsidP="00BB3B61">
            <w:pPr>
              <w:pStyle w:val="TAC"/>
              <w:overflowPunct w:val="0"/>
              <w:autoSpaceDE w:val="0"/>
              <w:autoSpaceDN w:val="0"/>
              <w:adjustRightInd w:val="0"/>
              <w:rPr>
                <w:ins w:id="62" w:author="Vasenkari, Petri J. (Nokia - FI/Espoo)" w:date="2022-04-05T10:39:00Z"/>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63" w:author="Vasenkari, Petri J. (Nokia - FI/Espoo)" w:date="2022-04-05T10:41:00Z">
              <w:tcPr>
                <w:tcW w:w="1690" w:type="dxa"/>
                <w:tcBorders>
                  <w:top w:val="nil"/>
                  <w:left w:val="single" w:sz="4" w:space="0" w:color="auto"/>
                  <w:bottom w:val="nil"/>
                  <w:right w:val="single" w:sz="4" w:space="0" w:color="auto"/>
                </w:tcBorders>
                <w:shd w:val="clear" w:color="auto" w:fill="auto"/>
                <w:vAlign w:val="center"/>
              </w:tcPr>
            </w:tcPrChange>
          </w:tcPr>
          <w:p w14:paraId="3C49EC21" w14:textId="77777777" w:rsidR="00BB3B61" w:rsidRDefault="00BB3B61" w:rsidP="00BB3B61">
            <w:pPr>
              <w:pStyle w:val="TAC"/>
              <w:overflowPunct w:val="0"/>
              <w:autoSpaceDE w:val="0"/>
              <w:autoSpaceDN w:val="0"/>
              <w:adjustRightInd w:val="0"/>
              <w:rPr>
                <w:ins w:id="64" w:author="Vasenkari, Petri J. (Nokia - FI/Espoo)" w:date="2022-04-05T10:39:00Z"/>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Change w:id="65" w:author="Vasenkari, Petri J. (Nokia - FI/Espoo)" w:date="2022-04-05T10:41:00Z">
              <w:tcPr>
                <w:tcW w:w="730" w:type="dxa"/>
                <w:tcBorders>
                  <w:top w:val="single" w:sz="4" w:space="0" w:color="auto"/>
                  <w:left w:val="single" w:sz="4" w:space="0" w:color="auto"/>
                  <w:bottom w:val="single" w:sz="4" w:space="0" w:color="auto"/>
                  <w:right w:val="single" w:sz="4" w:space="0" w:color="auto"/>
                </w:tcBorders>
                <w:vAlign w:val="center"/>
              </w:tcPr>
            </w:tcPrChange>
          </w:tcPr>
          <w:p w14:paraId="7AF470AC" w14:textId="4A74B413" w:rsidR="00BB3B61" w:rsidRDefault="00BB3B61" w:rsidP="00BB3B61">
            <w:pPr>
              <w:pStyle w:val="TAC"/>
              <w:overflowPunct w:val="0"/>
              <w:autoSpaceDE w:val="0"/>
              <w:autoSpaceDN w:val="0"/>
              <w:adjustRightInd w:val="0"/>
              <w:rPr>
                <w:ins w:id="66" w:author="Vasenkari, Petri J. (Nokia - FI/Espoo)" w:date="2022-04-05T10:39:00Z"/>
              </w:rPr>
            </w:pPr>
            <w:ins w:id="67" w:author="Vasenkari, Petri J. (Nokia - FI/Espoo)" w:date="2022-04-05T10:39:00Z">
              <w:r>
                <w:t>n71</w:t>
              </w:r>
            </w:ins>
          </w:p>
        </w:tc>
        <w:tc>
          <w:tcPr>
            <w:tcW w:w="4081" w:type="dxa"/>
            <w:tcBorders>
              <w:top w:val="single" w:sz="4" w:space="0" w:color="auto"/>
              <w:left w:val="single" w:sz="4" w:space="0" w:color="auto"/>
              <w:bottom w:val="single" w:sz="4" w:space="0" w:color="auto"/>
              <w:right w:val="single" w:sz="4" w:space="0" w:color="auto"/>
            </w:tcBorders>
            <w:vAlign w:val="center"/>
            <w:tcPrChange w:id="68" w:author="Vasenkari, Petri J. (Nokia - FI/Espoo)" w:date="2022-04-05T10:41:00Z">
              <w:tcPr>
                <w:tcW w:w="4081" w:type="dxa"/>
                <w:tcBorders>
                  <w:top w:val="single" w:sz="4" w:space="0" w:color="auto"/>
                  <w:left w:val="single" w:sz="4" w:space="0" w:color="auto"/>
                  <w:bottom w:val="single" w:sz="4" w:space="0" w:color="auto"/>
                  <w:right w:val="single" w:sz="4" w:space="0" w:color="auto"/>
                </w:tcBorders>
                <w:vAlign w:val="center"/>
              </w:tcPr>
            </w:tcPrChange>
          </w:tcPr>
          <w:p w14:paraId="0E9369A7" w14:textId="2156F08F" w:rsidR="00BB3B61" w:rsidRPr="00BB3B61" w:rsidRDefault="00BB3B61" w:rsidP="00BB3B61">
            <w:pPr>
              <w:keepNext/>
              <w:keepLines/>
              <w:overflowPunct w:val="0"/>
              <w:autoSpaceDE w:val="0"/>
              <w:autoSpaceDN w:val="0"/>
              <w:adjustRightInd w:val="0"/>
              <w:spacing w:after="0"/>
              <w:jc w:val="center"/>
              <w:textAlignment w:val="bottom"/>
              <w:rPr>
                <w:ins w:id="69" w:author="Vasenkari, Petri J. (Nokia - FI/Espoo)" w:date="2022-04-05T10:39:00Z"/>
                <w:rFonts w:ascii="Arial" w:eastAsia="SimSun" w:hAnsi="Arial" w:cs="Arial"/>
                <w:sz w:val="18"/>
                <w:szCs w:val="18"/>
                <w:lang w:val="en-US" w:eastAsia="zh-CN" w:bidi="ar"/>
              </w:rPr>
            </w:pPr>
            <w:ins w:id="70" w:author="Vasenkari, Petri J. (Nokia - FI/Espoo)" w:date="2022-04-05T10:40:00Z">
              <w:r w:rsidRPr="00BB3B61">
                <w:rPr>
                  <w:rFonts w:ascii="Arial" w:hAnsi="Arial" w:cs="Arial"/>
                  <w:color w:val="000000"/>
                  <w:sz w:val="18"/>
                  <w:szCs w:val="18"/>
                  <w:rPrChange w:id="71" w:author="Vasenkari, Petri J. (Nokia - FI/Espoo)" w:date="2022-04-05T10:40:00Z">
                    <w:rPr>
                      <w:rFonts w:ascii="Calibri" w:hAnsi="Calibri" w:cs="Calibri"/>
                      <w:color w:val="000000"/>
                      <w:sz w:val="22"/>
                      <w:szCs w:val="22"/>
                    </w:rPr>
                  </w:rPrChange>
                </w:rPr>
                <w:t>n71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72" w:author="Vasenkari, Petri J. (Nokia - FI/Espoo)" w:date="2022-04-05T10:41: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848E630" w14:textId="77777777" w:rsidR="00BB3B61" w:rsidRDefault="00BB3B61" w:rsidP="00BB3B61">
            <w:pPr>
              <w:pStyle w:val="TAC"/>
              <w:overflowPunct w:val="0"/>
              <w:autoSpaceDE w:val="0"/>
              <w:autoSpaceDN w:val="0"/>
              <w:adjustRightInd w:val="0"/>
              <w:rPr>
                <w:ins w:id="73" w:author="Vasenkari, Petri J. (Nokia - FI/Espoo)" w:date="2022-04-05T10:39:00Z"/>
                <w:szCs w:val="18"/>
                <w:lang w:eastAsia="zh-CN"/>
              </w:rPr>
            </w:pPr>
          </w:p>
        </w:tc>
      </w:tr>
      <w:tr w:rsidR="00645D7E" w14:paraId="329A9F3F" w14:textId="77777777" w:rsidTr="00645D7E">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 w:author="Vasenkari, Petri J. (Nokia - FI/Espoo)" w:date="2022-04-05T10:4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5" w:author="Vasenkari, Petri J. (Nokia - FI/Espoo)" w:date="2022-04-05T10:41: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76" w:author="Vasenkari, Petri J. (Nokia - FI/Espoo)" w:date="2022-04-05T10:41:00Z">
              <w:tcPr>
                <w:tcW w:w="1983" w:type="dxa"/>
                <w:tcBorders>
                  <w:top w:val="single" w:sz="4" w:space="0" w:color="auto"/>
                  <w:left w:val="single" w:sz="4" w:space="0" w:color="auto"/>
                  <w:bottom w:val="nil"/>
                  <w:right w:val="nil"/>
                </w:tcBorders>
                <w:shd w:val="clear" w:color="auto" w:fill="auto"/>
                <w:vAlign w:val="center"/>
              </w:tcPr>
            </w:tcPrChange>
          </w:tcPr>
          <w:p w14:paraId="3462D6DB" w14:textId="77777777" w:rsidR="007C2929" w:rsidRDefault="007C2929" w:rsidP="007C2929">
            <w:pPr>
              <w:pStyle w:val="TAC"/>
              <w:overflowPunct w:val="0"/>
              <w:autoSpaceDE w:val="0"/>
              <w:autoSpaceDN w:val="0"/>
              <w:adjustRightInd w:val="0"/>
              <w:rPr>
                <w:szCs w:val="18"/>
                <w:lang w:eastAsia="zh-CN"/>
              </w:rPr>
            </w:pPr>
            <w:r>
              <w:rPr>
                <w:rFonts w:eastAsia="Yu Mincho"/>
                <w:szCs w:val="18"/>
                <w:lang w:eastAsia="ko-KR"/>
              </w:rPr>
              <w:t>CA_n41A-n71B</w:t>
            </w:r>
          </w:p>
        </w:tc>
        <w:tc>
          <w:tcPr>
            <w:tcW w:w="1690" w:type="dxa"/>
            <w:tcBorders>
              <w:top w:val="single" w:sz="4" w:space="0" w:color="auto"/>
              <w:left w:val="single" w:sz="4" w:space="0" w:color="auto"/>
              <w:bottom w:val="nil"/>
              <w:right w:val="single" w:sz="4" w:space="0" w:color="auto"/>
            </w:tcBorders>
            <w:shd w:val="clear" w:color="auto" w:fill="auto"/>
            <w:vAlign w:val="center"/>
            <w:tcPrChange w:id="77" w:author="Vasenkari, Petri J. (Nokia - FI/Espoo)" w:date="2022-04-05T10:41:00Z">
              <w:tcPr>
                <w:tcW w:w="1690" w:type="dxa"/>
                <w:tcBorders>
                  <w:top w:val="nil"/>
                  <w:left w:val="nil"/>
                  <w:bottom w:val="nil"/>
                  <w:right w:val="nil"/>
                </w:tcBorders>
                <w:shd w:val="clear" w:color="auto" w:fill="auto"/>
                <w:vAlign w:val="center"/>
              </w:tcPr>
            </w:tcPrChange>
          </w:tcPr>
          <w:p w14:paraId="4ED96401" w14:textId="77777777" w:rsidR="007C2929" w:rsidRDefault="007C2929" w:rsidP="007C292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4DE490B" w14:textId="77777777" w:rsidR="007C2929" w:rsidRDefault="007C2929" w:rsidP="007C2929">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Change w:id="78" w:author="Vasenkari, Petri J. (Nokia - FI/Espoo)" w:date="2022-04-05T10:41:00Z">
              <w:tcPr>
                <w:tcW w:w="730" w:type="dxa"/>
                <w:tcBorders>
                  <w:left w:val="nil"/>
                  <w:bottom w:val="single" w:sz="4" w:space="0" w:color="auto"/>
                  <w:right w:val="single" w:sz="4" w:space="0" w:color="auto"/>
                </w:tcBorders>
                <w:vAlign w:val="center"/>
              </w:tcPr>
            </w:tcPrChange>
          </w:tcPr>
          <w:p w14:paraId="5EA4D3D5" w14:textId="77777777" w:rsidR="007C2929" w:rsidRDefault="007C2929" w:rsidP="007C2929">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Change w:id="79" w:author="Vasenkari, Petri J. (Nokia - FI/Espoo)" w:date="2022-04-05T10:41:00Z">
              <w:tcPr>
                <w:tcW w:w="4081" w:type="dxa"/>
                <w:tcBorders>
                  <w:top w:val="single" w:sz="4" w:space="0" w:color="auto"/>
                  <w:left w:val="single" w:sz="4" w:space="0" w:color="auto"/>
                  <w:bottom w:val="single" w:sz="4" w:space="0" w:color="auto"/>
                  <w:right w:val="single" w:sz="4" w:space="0" w:color="auto"/>
                </w:tcBorders>
                <w:vAlign w:val="center"/>
              </w:tcPr>
            </w:tcPrChange>
          </w:tcPr>
          <w:p w14:paraId="745F6BFE" w14:textId="77777777" w:rsidR="007C2929" w:rsidRDefault="007C2929" w:rsidP="007C2929">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Change w:id="80" w:author="Vasenkari, Petri J. (Nokia - FI/Espoo)" w:date="2022-04-05T10:41: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0BBED268" w14:textId="77777777" w:rsidR="007C2929" w:rsidRDefault="007C2929" w:rsidP="007C2929">
            <w:pPr>
              <w:pStyle w:val="TAC"/>
              <w:overflowPunct w:val="0"/>
              <w:autoSpaceDE w:val="0"/>
              <w:autoSpaceDN w:val="0"/>
              <w:adjustRightInd w:val="0"/>
              <w:rPr>
                <w:szCs w:val="18"/>
                <w:lang w:eastAsia="zh-CN"/>
              </w:rPr>
            </w:pPr>
            <w:r>
              <w:rPr>
                <w:rFonts w:hint="eastAsia"/>
                <w:szCs w:val="18"/>
                <w:lang w:eastAsia="zh-CN"/>
              </w:rPr>
              <w:t>0</w:t>
            </w:r>
          </w:p>
        </w:tc>
      </w:tr>
      <w:tr w:rsidR="007C2929" w14:paraId="3E1F72AF" w14:textId="77777777" w:rsidTr="00645D7E">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 w:author="Vasenkari, Petri J. (Nokia - FI/Espoo)" w:date="2022-04-05T10:4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2" w:author="Vasenkari, Petri J. (Nokia - FI/Espoo)" w:date="2022-04-05T10:41: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83" w:author="Vasenkari, Petri J. (Nokia - FI/Espoo)" w:date="2022-04-05T10:41:00Z">
              <w:tcPr>
                <w:tcW w:w="1983" w:type="dxa"/>
                <w:tcBorders>
                  <w:top w:val="nil"/>
                  <w:left w:val="single" w:sz="4" w:space="0" w:color="auto"/>
                  <w:bottom w:val="nil"/>
                  <w:right w:val="single" w:sz="4" w:space="0" w:color="auto"/>
                </w:tcBorders>
                <w:shd w:val="clear" w:color="auto" w:fill="auto"/>
                <w:vAlign w:val="center"/>
              </w:tcPr>
            </w:tcPrChange>
          </w:tcPr>
          <w:p w14:paraId="70DC07F4" w14:textId="77777777" w:rsidR="007C2929" w:rsidRDefault="007C2929" w:rsidP="007C292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84" w:author="Vasenkari, Petri J. (Nokia - FI/Espoo)" w:date="2022-04-05T10:41:00Z">
              <w:tcPr>
                <w:tcW w:w="1690" w:type="dxa"/>
                <w:tcBorders>
                  <w:top w:val="nil"/>
                  <w:left w:val="single" w:sz="4" w:space="0" w:color="auto"/>
                  <w:bottom w:val="nil"/>
                  <w:right w:val="single" w:sz="4" w:space="0" w:color="auto"/>
                </w:tcBorders>
                <w:shd w:val="clear" w:color="auto" w:fill="auto"/>
                <w:vAlign w:val="center"/>
              </w:tcPr>
            </w:tcPrChange>
          </w:tcPr>
          <w:p w14:paraId="442A1433" w14:textId="77777777" w:rsidR="007C2929" w:rsidRDefault="007C2929" w:rsidP="007C292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85" w:author="Vasenkari, Petri J. (Nokia - FI/Espoo)" w:date="2022-04-05T10:41:00Z">
              <w:tcPr>
                <w:tcW w:w="730" w:type="dxa"/>
                <w:tcBorders>
                  <w:top w:val="single" w:sz="4" w:space="0" w:color="auto"/>
                  <w:left w:val="single" w:sz="4" w:space="0" w:color="auto"/>
                  <w:bottom w:val="single" w:sz="4" w:space="0" w:color="auto"/>
                  <w:right w:val="single" w:sz="4" w:space="0" w:color="auto"/>
                </w:tcBorders>
                <w:vAlign w:val="center"/>
              </w:tcPr>
            </w:tcPrChange>
          </w:tcPr>
          <w:p w14:paraId="1D55CC69" w14:textId="77777777" w:rsidR="007C2929" w:rsidRDefault="007C2929" w:rsidP="007C2929">
            <w:pPr>
              <w:pStyle w:val="TAC"/>
              <w:overflowPunct w:val="0"/>
              <w:autoSpaceDE w:val="0"/>
              <w:autoSpaceDN w:val="0"/>
              <w:adjustRightInd w:val="0"/>
              <w:rPr>
                <w:rFonts w:eastAsia="Yu Mincho"/>
                <w:szCs w:val="18"/>
                <w:lang w:eastAsia="ko-KR"/>
              </w:rPr>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Change w:id="86" w:author="Vasenkari, Petri J. (Nokia - FI/Espoo)" w:date="2022-04-05T10:41:00Z">
              <w:tcPr>
                <w:tcW w:w="4081" w:type="dxa"/>
                <w:tcBorders>
                  <w:top w:val="single" w:sz="4" w:space="0" w:color="auto"/>
                  <w:left w:val="single" w:sz="4" w:space="0" w:color="auto"/>
                  <w:bottom w:val="single" w:sz="4" w:space="0" w:color="auto"/>
                  <w:right w:val="single" w:sz="4" w:space="0" w:color="auto"/>
                </w:tcBorders>
                <w:vAlign w:val="center"/>
              </w:tcPr>
            </w:tcPrChange>
          </w:tcPr>
          <w:p w14:paraId="7F8F907D" w14:textId="77777777" w:rsidR="007C2929" w:rsidRDefault="007C2929" w:rsidP="007C2929">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Change w:id="87" w:author="Vasenkari, Petri J. (Nokia - FI/Espoo)" w:date="2022-04-05T10:41: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1A6FC07" w14:textId="77777777" w:rsidR="007C2929" w:rsidRDefault="007C2929" w:rsidP="007C2929">
            <w:pPr>
              <w:pStyle w:val="TAC"/>
              <w:overflowPunct w:val="0"/>
              <w:autoSpaceDE w:val="0"/>
              <w:autoSpaceDN w:val="0"/>
              <w:adjustRightInd w:val="0"/>
              <w:rPr>
                <w:rFonts w:eastAsia="Yu Mincho"/>
                <w:szCs w:val="18"/>
              </w:rPr>
            </w:pPr>
          </w:p>
        </w:tc>
      </w:tr>
      <w:tr w:rsidR="007C2929" w14:paraId="3B11D46F" w14:textId="77777777" w:rsidTr="00645D7E">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 w:author="Vasenkari, Petri J. (Nokia - FI/Espoo)" w:date="2022-04-05T10:4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9" w:author="Vasenkari, Petri J. (Nokia - FI/Espoo)" w:date="2022-04-05T10:41: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90" w:author="Vasenkari, Petri J. (Nokia - FI/Espoo)" w:date="2022-04-05T10:41:00Z">
              <w:tcPr>
                <w:tcW w:w="1983" w:type="dxa"/>
                <w:tcBorders>
                  <w:top w:val="nil"/>
                  <w:left w:val="single" w:sz="4" w:space="0" w:color="auto"/>
                  <w:bottom w:val="nil"/>
                  <w:right w:val="single" w:sz="4" w:space="0" w:color="auto"/>
                </w:tcBorders>
                <w:shd w:val="clear" w:color="auto" w:fill="auto"/>
                <w:vAlign w:val="center"/>
              </w:tcPr>
            </w:tcPrChange>
          </w:tcPr>
          <w:p w14:paraId="577F6AC1" w14:textId="77777777" w:rsidR="007C2929" w:rsidRDefault="007C2929" w:rsidP="007C292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91" w:author="Vasenkari, Petri J. (Nokia - FI/Espoo)" w:date="2022-04-05T10:41:00Z">
              <w:tcPr>
                <w:tcW w:w="1690" w:type="dxa"/>
                <w:tcBorders>
                  <w:top w:val="nil"/>
                  <w:left w:val="single" w:sz="4" w:space="0" w:color="auto"/>
                  <w:bottom w:val="nil"/>
                  <w:right w:val="single" w:sz="4" w:space="0" w:color="auto"/>
                </w:tcBorders>
                <w:shd w:val="clear" w:color="auto" w:fill="auto"/>
                <w:vAlign w:val="center"/>
              </w:tcPr>
            </w:tcPrChange>
          </w:tcPr>
          <w:p w14:paraId="4E2F5D62" w14:textId="77777777" w:rsidR="007C2929" w:rsidRDefault="007C2929" w:rsidP="007C292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92" w:author="Vasenkari, Petri J. (Nokia - FI/Espoo)" w:date="2022-04-05T10:41:00Z">
              <w:tcPr>
                <w:tcW w:w="730" w:type="dxa"/>
                <w:tcBorders>
                  <w:top w:val="single" w:sz="4" w:space="0" w:color="auto"/>
                  <w:left w:val="single" w:sz="4" w:space="0" w:color="auto"/>
                  <w:bottom w:val="single" w:sz="4" w:space="0" w:color="auto"/>
                  <w:right w:val="single" w:sz="4" w:space="0" w:color="auto"/>
                </w:tcBorders>
                <w:vAlign w:val="center"/>
              </w:tcPr>
            </w:tcPrChange>
          </w:tcPr>
          <w:p w14:paraId="0A1E4854" w14:textId="77777777" w:rsidR="007C2929" w:rsidRDefault="007C2929" w:rsidP="007C2929">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Change w:id="93" w:author="Vasenkari, Petri J. (Nokia - FI/Espoo)" w:date="2022-04-05T10:41:00Z">
              <w:tcPr>
                <w:tcW w:w="4081" w:type="dxa"/>
                <w:tcBorders>
                  <w:top w:val="single" w:sz="4" w:space="0" w:color="auto"/>
                  <w:left w:val="single" w:sz="4" w:space="0" w:color="auto"/>
                  <w:bottom w:val="single" w:sz="4" w:space="0" w:color="auto"/>
                  <w:right w:val="single" w:sz="4" w:space="0" w:color="auto"/>
                </w:tcBorders>
                <w:vAlign w:val="center"/>
              </w:tcPr>
            </w:tcPrChange>
          </w:tcPr>
          <w:p w14:paraId="46C97C2E" w14:textId="77777777" w:rsidR="007C2929" w:rsidRDefault="007C2929" w:rsidP="007C2929">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Change w:id="94" w:author="Vasenkari, Petri J. (Nokia - FI/Espoo)" w:date="2022-04-05T10:41:00Z">
              <w:tcPr>
                <w:tcW w:w="1360" w:type="dxa"/>
                <w:tcBorders>
                  <w:top w:val="nil"/>
                  <w:left w:val="single" w:sz="4" w:space="0" w:color="auto"/>
                  <w:bottom w:val="nil"/>
                  <w:right w:val="single" w:sz="4" w:space="0" w:color="auto"/>
                </w:tcBorders>
                <w:shd w:val="clear" w:color="auto" w:fill="auto"/>
                <w:vAlign w:val="center"/>
              </w:tcPr>
            </w:tcPrChange>
          </w:tcPr>
          <w:p w14:paraId="3AADDD5C" w14:textId="77777777" w:rsidR="007C2929" w:rsidRDefault="007C2929" w:rsidP="007C2929">
            <w:pPr>
              <w:pStyle w:val="TAC"/>
              <w:overflowPunct w:val="0"/>
              <w:autoSpaceDE w:val="0"/>
              <w:autoSpaceDN w:val="0"/>
              <w:adjustRightInd w:val="0"/>
              <w:rPr>
                <w:szCs w:val="18"/>
                <w:lang w:val="en-US" w:eastAsia="zh-CN"/>
              </w:rPr>
            </w:pPr>
            <w:r>
              <w:rPr>
                <w:szCs w:val="18"/>
                <w:lang w:val="en-US" w:eastAsia="zh-CN"/>
              </w:rPr>
              <w:t>1</w:t>
            </w:r>
          </w:p>
        </w:tc>
      </w:tr>
      <w:tr w:rsidR="007C2929" w14:paraId="3F91D9AC" w14:textId="77777777" w:rsidTr="00645D7E">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 w:author="Vasenkari, Petri J. (Nokia - FI/Espoo)" w:date="2022-04-05T10:4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96" w:author="Vasenkari, Petri J. (Nokia - FI/Espoo)" w:date="2022-04-05T10:41: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97" w:author="Vasenkari, Petri J. (Nokia - FI/Espoo)" w:date="2022-04-05T10:41: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60F8123" w14:textId="77777777" w:rsidR="007C2929" w:rsidRDefault="007C2929" w:rsidP="007C292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98" w:author="Vasenkari, Petri J. (Nokia - FI/Espoo)" w:date="2022-04-05T10:41: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BD9FB40" w14:textId="77777777" w:rsidR="007C2929" w:rsidRDefault="007C2929" w:rsidP="007C292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99" w:author="Vasenkari, Petri J. (Nokia - FI/Espoo)" w:date="2022-04-05T10:41:00Z">
              <w:tcPr>
                <w:tcW w:w="730" w:type="dxa"/>
                <w:tcBorders>
                  <w:top w:val="single" w:sz="4" w:space="0" w:color="auto"/>
                  <w:left w:val="single" w:sz="4" w:space="0" w:color="auto"/>
                  <w:bottom w:val="single" w:sz="4" w:space="0" w:color="auto"/>
                  <w:right w:val="single" w:sz="4" w:space="0" w:color="auto"/>
                </w:tcBorders>
                <w:vAlign w:val="center"/>
              </w:tcPr>
            </w:tcPrChange>
          </w:tcPr>
          <w:p w14:paraId="4488906E" w14:textId="77777777" w:rsidR="007C2929" w:rsidRDefault="007C2929" w:rsidP="007C2929">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Change w:id="100" w:author="Vasenkari, Petri J. (Nokia - FI/Espoo)" w:date="2022-04-05T10:41:00Z">
              <w:tcPr>
                <w:tcW w:w="4081" w:type="dxa"/>
                <w:tcBorders>
                  <w:top w:val="single" w:sz="4" w:space="0" w:color="auto"/>
                  <w:left w:val="single" w:sz="4" w:space="0" w:color="auto"/>
                  <w:bottom w:val="single" w:sz="4" w:space="0" w:color="auto"/>
                  <w:right w:val="single" w:sz="4" w:space="0" w:color="auto"/>
                </w:tcBorders>
                <w:vAlign w:val="center"/>
              </w:tcPr>
            </w:tcPrChange>
          </w:tcPr>
          <w:p w14:paraId="46199F0E" w14:textId="77777777" w:rsidR="007C2929" w:rsidRDefault="007C2929" w:rsidP="007C2929">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Change w:id="101" w:author="Vasenkari, Petri J. (Nokia - FI/Espoo)" w:date="2022-04-05T10:41: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FF7C6C8" w14:textId="77777777" w:rsidR="007C2929" w:rsidRDefault="007C2929" w:rsidP="007C2929">
            <w:pPr>
              <w:pStyle w:val="TAC"/>
              <w:overflowPunct w:val="0"/>
              <w:autoSpaceDE w:val="0"/>
              <w:autoSpaceDN w:val="0"/>
              <w:adjustRightInd w:val="0"/>
              <w:rPr>
                <w:szCs w:val="18"/>
                <w:lang w:val="en-US" w:eastAsia="zh-CN"/>
              </w:rPr>
            </w:pPr>
          </w:p>
        </w:tc>
      </w:tr>
      <w:tr w:rsidR="00645D7E" w14:paraId="354B8BA0" w14:textId="77777777" w:rsidTr="00645D7E">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 w:author="Vasenkari, Petri J. (Nokia - FI/Espoo)" w:date="2022-04-05T10:4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03" w:author="Vasenkari, Petri J. (Nokia - FI/Espoo)" w:date="2022-04-05T10:40:00Z"/>
          <w:trPrChange w:id="104" w:author="Vasenkari, Petri J. (Nokia - FI/Espoo)" w:date="2022-04-05T10:41: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05" w:author="Vasenkari, Petri J. (Nokia - FI/Espoo)" w:date="2022-04-05T10:41: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C502344" w14:textId="77777777" w:rsidR="00645D7E" w:rsidRDefault="00645D7E" w:rsidP="00645D7E">
            <w:pPr>
              <w:pStyle w:val="TAC"/>
              <w:overflowPunct w:val="0"/>
              <w:autoSpaceDE w:val="0"/>
              <w:autoSpaceDN w:val="0"/>
              <w:adjustRightInd w:val="0"/>
              <w:rPr>
                <w:ins w:id="106" w:author="Vasenkari, Petri J. (Nokia - FI/Espoo)" w:date="2022-04-05T10:40:00Z"/>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107" w:author="Vasenkari, Petri J. (Nokia - FI/Espoo)" w:date="2022-04-05T10:41: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965DA91" w14:textId="77777777" w:rsidR="00645D7E" w:rsidRDefault="00645D7E" w:rsidP="00645D7E">
            <w:pPr>
              <w:pStyle w:val="TAC"/>
              <w:overflowPunct w:val="0"/>
              <w:autoSpaceDE w:val="0"/>
              <w:autoSpaceDN w:val="0"/>
              <w:adjustRightInd w:val="0"/>
              <w:rPr>
                <w:ins w:id="108" w:author="Vasenkari, Petri J. (Nokia - FI/Espoo)" w:date="2022-04-05T10:40:00Z"/>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109" w:author="Vasenkari, Petri J. (Nokia - FI/Espoo)" w:date="2022-04-05T10:41:00Z">
              <w:tcPr>
                <w:tcW w:w="730" w:type="dxa"/>
                <w:tcBorders>
                  <w:top w:val="single" w:sz="4" w:space="0" w:color="auto"/>
                  <w:left w:val="single" w:sz="4" w:space="0" w:color="auto"/>
                  <w:bottom w:val="single" w:sz="4" w:space="0" w:color="auto"/>
                  <w:right w:val="single" w:sz="4" w:space="0" w:color="auto"/>
                </w:tcBorders>
                <w:vAlign w:val="center"/>
              </w:tcPr>
            </w:tcPrChange>
          </w:tcPr>
          <w:p w14:paraId="337ED80D" w14:textId="117296E0" w:rsidR="00645D7E" w:rsidRDefault="00645D7E" w:rsidP="00645D7E">
            <w:pPr>
              <w:pStyle w:val="TAC"/>
              <w:overflowPunct w:val="0"/>
              <w:autoSpaceDE w:val="0"/>
              <w:autoSpaceDN w:val="0"/>
              <w:adjustRightInd w:val="0"/>
              <w:rPr>
                <w:ins w:id="110" w:author="Vasenkari, Petri J. (Nokia - FI/Espoo)" w:date="2022-04-05T10:40:00Z"/>
              </w:rPr>
            </w:pPr>
            <w:ins w:id="111" w:author="Vasenkari, Petri J. (Nokia - FI/Espoo)" w:date="2022-04-05T10:41:00Z">
              <w:r>
                <w:t>n41</w:t>
              </w:r>
            </w:ins>
          </w:p>
        </w:tc>
        <w:tc>
          <w:tcPr>
            <w:tcW w:w="4081" w:type="dxa"/>
            <w:tcBorders>
              <w:top w:val="single" w:sz="4" w:space="0" w:color="auto"/>
              <w:left w:val="single" w:sz="4" w:space="0" w:color="auto"/>
              <w:bottom w:val="single" w:sz="4" w:space="0" w:color="auto"/>
              <w:right w:val="single" w:sz="4" w:space="0" w:color="auto"/>
            </w:tcBorders>
            <w:vAlign w:val="center"/>
            <w:tcPrChange w:id="112" w:author="Vasenkari, Petri J. (Nokia - FI/Espoo)" w:date="2022-04-05T10:41:00Z">
              <w:tcPr>
                <w:tcW w:w="4081" w:type="dxa"/>
                <w:tcBorders>
                  <w:top w:val="single" w:sz="4" w:space="0" w:color="auto"/>
                  <w:left w:val="single" w:sz="4" w:space="0" w:color="auto"/>
                  <w:bottom w:val="single" w:sz="4" w:space="0" w:color="auto"/>
                  <w:right w:val="single" w:sz="4" w:space="0" w:color="auto"/>
                </w:tcBorders>
                <w:vAlign w:val="center"/>
              </w:tcPr>
            </w:tcPrChange>
          </w:tcPr>
          <w:p w14:paraId="2433295D" w14:textId="430A5C7E" w:rsidR="00645D7E" w:rsidRDefault="000A05C3" w:rsidP="00645D7E">
            <w:pPr>
              <w:keepNext/>
              <w:keepLines/>
              <w:overflowPunct w:val="0"/>
              <w:autoSpaceDE w:val="0"/>
              <w:autoSpaceDN w:val="0"/>
              <w:adjustRightInd w:val="0"/>
              <w:spacing w:after="0"/>
              <w:jc w:val="center"/>
              <w:textAlignment w:val="bottom"/>
              <w:rPr>
                <w:ins w:id="113" w:author="Vasenkari, Petri J. (Nokia - FI/Espoo)" w:date="2022-04-05T10:40:00Z"/>
                <w:rFonts w:ascii="Arial" w:eastAsia="SimSun" w:hAnsi="Arial" w:cs="Arial"/>
                <w:sz w:val="18"/>
                <w:szCs w:val="18"/>
                <w:lang w:val="en-US" w:eastAsia="zh-CN" w:bidi="ar"/>
              </w:rPr>
            </w:pPr>
            <w:ins w:id="114" w:author="Vasenkari, Petri J. (Nokia - FI/Espoo)" w:date="2022-04-05T10:41:00Z">
              <w:r w:rsidRPr="00F543FC">
                <w:rPr>
                  <w:rFonts w:ascii="Arial" w:hAnsi="Arial" w:cs="Arial"/>
                  <w:color w:val="000000"/>
                  <w:sz w:val="18"/>
                  <w:szCs w:val="18"/>
                </w:rPr>
                <w:t>n41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115" w:author="Vasenkari, Petri J. (Nokia - FI/Espoo)" w:date="2022-04-05T10:41: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9C6A8EE" w14:textId="5CD53B21" w:rsidR="00645D7E" w:rsidRDefault="00645D7E" w:rsidP="00645D7E">
            <w:pPr>
              <w:pStyle w:val="TAC"/>
              <w:overflowPunct w:val="0"/>
              <w:autoSpaceDE w:val="0"/>
              <w:autoSpaceDN w:val="0"/>
              <w:adjustRightInd w:val="0"/>
              <w:rPr>
                <w:ins w:id="116" w:author="Vasenkari, Petri J. (Nokia - FI/Espoo)" w:date="2022-04-05T10:40:00Z"/>
                <w:szCs w:val="18"/>
                <w:lang w:val="en-US" w:eastAsia="zh-CN"/>
              </w:rPr>
            </w:pPr>
            <w:ins w:id="117" w:author="Vasenkari, Petri J. (Nokia - FI/Espoo)" w:date="2022-04-05T10:41:00Z">
              <w:r>
                <w:rPr>
                  <w:szCs w:val="18"/>
                  <w:lang w:val="en-US" w:eastAsia="zh-CN"/>
                </w:rPr>
                <w:t>4</w:t>
              </w:r>
            </w:ins>
          </w:p>
        </w:tc>
      </w:tr>
      <w:tr w:rsidR="000A05C3" w14:paraId="2E788A60" w14:textId="77777777" w:rsidTr="000A05C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 w:author="Vasenkari, Petri J. (Nokia - FI/Espoo)" w:date="2022-04-05T10:4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19" w:author="Vasenkari, Petri J. (Nokia - FI/Espoo)" w:date="2022-04-05T10:40:00Z"/>
          <w:trPrChange w:id="120" w:author="Vasenkari, Petri J. (Nokia - FI/Espoo)" w:date="2022-04-05T10:41: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121" w:author="Vasenkari, Petri J. (Nokia - FI/Espoo)" w:date="2022-04-05T10:41: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E3858CF" w14:textId="77777777" w:rsidR="00645D7E" w:rsidRDefault="00645D7E" w:rsidP="00645D7E">
            <w:pPr>
              <w:pStyle w:val="TAC"/>
              <w:overflowPunct w:val="0"/>
              <w:autoSpaceDE w:val="0"/>
              <w:autoSpaceDN w:val="0"/>
              <w:adjustRightInd w:val="0"/>
              <w:rPr>
                <w:ins w:id="122" w:author="Vasenkari, Petri J. (Nokia - FI/Espoo)" w:date="2022-04-05T10:40: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23" w:author="Vasenkari, Petri J. (Nokia - FI/Espoo)" w:date="2022-04-05T10:41:00Z">
              <w:tcPr>
                <w:tcW w:w="1690" w:type="dxa"/>
                <w:tcBorders>
                  <w:top w:val="nil"/>
                  <w:left w:val="single" w:sz="4" w:space="0" w:color="auto"/>
                  <w:bottom w:val="nil"/>
                  <w:right w:val="single" w:sz="4" w:space="0" w:color="auto"/>
                </w:tcBorders>
                <w:shd w:val="clear" w:color="auto" w:fill="auto"/>
                <w:vAlign w:val="center"/>
              </w:tcPr>
            </w:tcPrChange>
          </w:tcPr>
          <w:p w14:paraId="42B3D551" w14:textId="77777777" w:rsidR="00645D7E" w:rsidRDefault="00645D7E" w:rsidP="00645D7E">
            <w:pPr>
              <w:pStyle w:val="TAC"/>
              <w:overflowPunct w:val="0"/>
              <w:autoSpaceDE w:val="0"/>
              <w:autoSpaceDN w:val="0"/>
              <w:adjustRightInd w:val="0"/>
              <w:rPr>
                <w:ins w:id="124" w:author="Vasenkari, Petri J. (Nokia - FI/Espoo)" w:date="2022-04-05T10:40:00Z"/>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125" w:author="Vasenkari, Petri J. (Nokia - FI/Espoo)" w:date="2022-04-05T10:41:00Z">
              <w:tcPr>
                <w:tcW w:w="730" w:type="dxa"/>
                <w:tcBorders>
                  <w:top w:val="single" w:sz="4" w:space="0" w:color="auto"/>
                  <w:left w:val="single" w:sz="4" w:space="0" w:color="auto"/>
                  <w:bottom w:val="single" w:sz="4" w:space="0" w:color="auto"/>
                  <w:right w:val="single" w:sz="4" w:space="0" w:color="auto"/>
                </w:tcBorders>
                <w:vAlign w:val="center"/>
              </w:tcPr>
            </w:tcPrChange>
          </w:tcPr>
          <w:p w14:paraId="080B4F48" w14:textId="7412CA1E" w:rsidR="00645D7E" w:rsidRDefault="00645D7E" w:rsidP="00645D7E">
            <w:pPr>
              <w:pStyle w:val="TAC"/>
              <w:overflowPunct w:val="0"/>
              <w:autoSpaceDE w:val="0"/>
              <w:autoSpaceDN w:val="0"/>
              <w:adjustRightInd w:val="0"/>
              <w:rPr>
                <w:ins w:id="126" w:author="Vasenkari, Petri J. (Nokia - FI/Espoo)" w:date="2022-04-05T10:40:00Z"/>
              </w:rPr>
            </w:pPr>
            <w:ins w:id="127" w:author="Vasenkari, Petri J. (Nokia - FI/Espoo)" w:date="2022-04-05T10:41:00Z">
              <w:r>
                <w:t>n71</w:t>
              </w:r>
            </w:ins>
          </w:p>
        </w:tc>
        <w:tc>
          <w:tcPr>
            <w:tcW w:w="4081" w:type="dxa"/>
            <w:tcBorders>
              <w:top w:val="single" w:sz="4" w:space="0" w:color="auto"/>
              <w:left w:val="single" w:sz="4" w:space="0" w:color="auto"/>
              <w:bottom w:val="single" w:sz="4" w:space="0" w:color="auto"/>
              <w:right w:val="single" w:sz="4" w:space="0" w:color="auto"/>
            </w:tcBorders>
            <w:vAlign w:val="center"/>
            <w:tcPrChange w:id="128" w:author="Vasenkari, Petri J. (Nokia - FI/Espoo)" w:date="2022-04-05T10:41:00Z">
              <w:tcPr>
                <w:tcW w:w="4081" w:type="dxa"/>
                <w:tcBorders>
                  <w:top w:val="single" w:sz="4" w:space="0" w:color="auto"/>
                  <w:left w:val="single" w:sz="4" w:space="0" w:color="auto"/>
                  <w:bottom w:val="single" w:sz="4" w:space="0" w:color="auto"/>
                  <w:right w:val="single" w:sz="4" w:space="0" w:color="auto"/>
                </w:tcBorders>
                <w:vAlign w:val="center"/>
              </w:tcPr>
            </w:tcPrChange>
          </w:tcPr>
          <w:p w14:paraId="34ED423E" w14:textId="5A1E8888" w:rsidR="00645D7E" w:rsidRDefault="000A05C3" w:rsidP="00645D7E">
            <w:pPr>
              <w:keepNext/>
              <w:keepLines/>
              <w:overflowPunct w:val="0"/>
              <w:autoSpaceDE w:val="0"/>
              <w:autoSpaceDN w:val="0"/>
              <w:adjustRightInd w:val="0"/>
              <w:spacing w:after="0"/>
              <w:jc w:val="center"/>
              <w:textAlignment w:val="bottom"/>
              <w:rPr>
                <w:ins w:id="129" w:author="Vasenkari, Petri J. (Nokia - FI/Espoo)" w:date="2022-04-05T10:40:00Z"/>
                <w:rFonts w:ascii="Arial" w:eastAsia="SimSun" w:hAnsi="Arial" w:cs="Arial"/>
                <w:sz w:val="18"/>
                <w:szCs w:val="18"/>
                <w:lang w:val="en-US" w:eastAsia="zh-CN" w:bidi="ar"/>
              </w:rPr>
            </w:pPr>
            <w:ins w:id="130" w:author="Vasenkari, Petri J. (Nokia - FI/Espoo)" w:date="2022-04-05T10:41:00Z">
              <w:r>
                <w:rPr>
                  <w:rFonts w:ascii="Arial" w:eastAsia="SimSun" w:hAnsi="Arial" w:cs="Arial"/>
                  <w:sz w:val="18"/>
                  <w:szCs w:val="18"/>
                  <w:lang w:val="en-US" w:eastAsia="zh-CN" w:bidi="ar"/>
                </w:rPr>
                <w:t>CA_n71B_BCS4</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131" w:author="Vasenkari, Petri J. (Nokia - FI/Espoo)" w:date="2022-04-05T10:41: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D130A23" w14:textId="77777777" w:rsidR="00645D7E" w:rsidRDefault="00645D7E" w:rsidP="00645D7E">
            <w:pPr>
              <w:pStyle w:val="TAC"/>
              <w:overflowPunct w:val="0"/>
              <w:autoSpaceDE w:val="0"/>
              <w:autoSpaceDN w:val="0"/>
              <w:adjustRightInd w:val="0"/>
              <w:rPr>
                <w:ins w:id="132" w:author="Vasenkari, Petri J. (Nokia - FI/Espoo)" w:date="2022-04-05T10:40:00Z"/>
                <w:szCs w:val="18"/>
                <w:lang w:val="en-US" w:eastAsia="zh-CN"/>
              </w:rPr>
            </w:pPr>
          </w:p>
        </w:tc>
      </w:tr>
      <w:tr w:rsidR="000A05C3" w14:paraId="265F1EFD" w14:textId="77777777" w:rsidTr="000A05C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 w:author="Vasenkari, Petri J. (Nokia - FI/Espoo)" w:date="2022-04-05T10:4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34" w:author="Vasenkari, Petri J. (Nokia - FI/Espoo)" w:date="2022-04-05T10:41: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35" w:author="Vasenkari, Petri J. (Nokia - FI/Espoo)" w:date="2022-04-05T10:41:00Z">
              <w:tcPr>
                <w:tcW w:w="1983" w:type="dxa"/>
                <w:tcBorders>
                  <w:top w:val="single" w:sz="4" w:space="0" w:color="auto"/>
                  <w:left w:val="single" w:sz="4" w:space="0" w:color="auto"/>
                  <w:bottom w:val="nil"/>
                  <w:right w:val="nil"/>
                </w:tcBorders>
                <w:shd w:val="clear" w:color="auto" w:fill="auto"/>
                <w:vAlign w:val="center"/>
              </w:tcPr>
            </w:tcPrChange>
          </w:tcPr>
          <w:p w14:paraId="59586E5B" w14:textId="77777777" w:rsidR="00645D7E" w:rsidRDefault="00645D7E" w:rsidP="00645D7E">
            <w:pPr>
              <w:pStyle w:val="TAC"/>
              <w:overflowPunct w:val="0"/>
              <w:autoSpaceDE w:val="0"/>
              <w:autoSpaceDN w:val="0"/>
              <w:adjustRightInd w:val="0"/>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Change w:id="136" w:author="Vasenkari, Petri J. (Nokia - FI/Espoo)" w:date="2022-04-05T10:41:00Z">
              <w:tcPr>
                <w:tcW w:w="1690" w:type="dxa"/>
                <w:tcBorders>
                  <w:top w:val="nil"/>
                  <w:left w:val="nil"/>
                  <w:bottom w:val="nil"/>
                  <w:right w:val="nil"/>
                </w:tcBorders>
                <w:shd w:val="clear" w:color="auto" w:fill="auto"/>
                <w:vAlign w:val="center"/>
              </w:tcPr>
            </w:tcPrChange>
          </w:tcPr>
          <w:p w14:paraId="308E6EDA" w14:textId="77777777" w:rsidR="00645D7E" w:rsidRDefault="00645D7E" w:rsidP="00645D7E">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33F7A35" w14:textId="77777777" w:rsidR="00645D7E" w:rsidRDefault="00645D7E" w:rsidP="00645D7E">
            <w:pPr>
              <w:pStyle w:val="TAC"/>
              <w:overflowPunct w:val="0"/>
              <w:autoSpaceDE w:val="0"/>
              <w:autoSpaceDN w:val="0"/>
              <w:adjustRightInd w:val="0"/>
              <w:rPr>
                <w:szCs w:val="18"/>
                <w:lang w:val="en-US"/>
              </w:rPr>
            </w:pPr>
            <w:r>
              <w:rPr>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Change w:id="137" w:author="Vasenkari, Petri J. (Nokia - FI/Espoo)" w:date="2022-04-05T10:41:00Z">
              <w:tcPr>
                <w:tcW w:w="730" w:type="dxa"/>
                <w:tcBorders>
                  <w:top w:val="single" w:sz="4" w:space="0" w:color="auto"/>
                  <w:left w:val="nil"/>
                  <w:bottom w:val="single" w:sz="4" w:space="0" w:color="auto"/>
                  <w:right w:val="single" w:sz="4" w:space="0" w:color="auto"/>
                </w:tcBorders>
                <w:vAlign w:val="center"/>
              </w:tcPr>
            </w:tcPrChange>
          </w:tcPr>
          <w:p w14:paraId="15403B5E" w14:textId="77777777" w:rsidR="00645D7E" w:rsidRDefault="00645D7E" w:rsidP="00645D7E">
            <w:pPr>
              <w:pStyle w:val="TAC"/>
              <w:overflowPunct w:val="0"/>
              <w:autoSpaceDE w:val="0"/>
              <w:autoSpaceDN w:val="0"/>
              <w:adjustRightInd w:val="0"/>
              <w:rPr>
                <w:rFonts w:eastAsia="Yu Mincho"/>
                <w:szCs w:val="18"/>
                <w:lang w:eastAsia="ko-KR"/>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Change w:id="138" w:author="Vasenkari, Petri J. (Nokia - FI/Espoo)" w:date="2022-04-05T10:41:00Z">
              <w:tcPr>
                <w:tcW w:w="4081" w:type="dxa"/>
                <w:tcBorders>
                  <w:top w:val="single" w:sz="4" w:space="0" w:color="auto"/>
                  <w:left w:val="single" w:sz="4" w:space="0" w:color="auto"/>
                  <w:bottom w:val="single" w:sz="4" w:space="0" w:color="auto"/>
                  <w:right w:val="single" w:sz="4" w:space="0" w:color="auto"/>
                </w:tcBorders>
                <w:vAlign w:val="center"/>
              </w:tcPr>
            </w:tcPrChange>
          </w:tcPr>
          <w:p w14:paraId="5C323F24" w14:textId="77777777" w:rsidR="00645D7E" w:rsidRDefault="00645D7E" w:rsidP="00645D7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Change w:id="139" w:author="Vasenkari, Petri J. (Nokia - FI/Espoo)" w:date="2022-04-05T10:41: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0EAD388C" w14:textId="77777777" w:rsidR="00645D7E" w:rsidRDefault="00645D7E" w:rsidP="00645D7E">
            <w:pPr>
              <w:pStyle w:val="TAC"/>
              <w:overflowPunct w:val="0"/>
              <w:autoSpaceDE w:val="0"/>
              <w:autoSpaceDN w:val="0"/>
              <w:adjustRightInd w:val="0"/>
              <w:rPr>
                <w:rFonts w:eastAsia="Yu Mincho"/>
                <w:szCs w:val="18"/>
              </w:rPr>
            </w:pPr>
            <w:r>
              <w:rPr>
                <w:rFonts w:hint="eastAsia"/>
                <w:szCs w:val="18"/>
                <w:lang w:val="en-US" w:eastAsia="zh-CN"/>
              </w:rPr>
              <w:t>0</w:t>
            </w:r>
          </w:p>
        </w:tc>
      </w:tr>
      <w:tr w:rsidR="00645D7E" w14:paraId="20997976" w14:textId="77777777" w:rsidTr="000A05C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 w:author="Vasenkari, Petri J. (Nokia - FI/Espoo)" w:date="2022-04-05T10:4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41" w:author="Vasenkari, Petri J. (Nokia - FI/Espoo)" w:date="2022-04-05T10:41: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42" w:author="Vasenkari, Petri J. (Nokia - FI/Espoo)" w:date="2022-04-05T10:41:00Z">
              <w:tcPr>
                <w:tcW w:w="1983" w:type="dxa"/>
                <w:tcBorders>
                  <w:top w:val="nil"/>
                  <w:left w:val="single" w:sz="4" w:space="0" w:color="auto"/>
                  <w:bottom w:val="nil"/>
                  <w:right w:val="single" w:sz="4" w:space="0" w:color="auto"/>
                </w:tcBorders>
                <w:shd w:val="clear" w:color="auto" w:fill="auto"/>
                <w:vAlign w:val="center"/>
              </w:tcPr>
            </w:tcPrChange>
          </w:tcPr>
          <w:p w14:paraId="2A34985E" w14:textId="77777777" w:rsidR="00645D7E" w:rsidRDefault="00645D7E" w:rsidP="00645D7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143" w:author="Vasenkari, Petri J. (Nokia - FI/Espoo)" w:date="2022-04-05T10:41:00Z">
              <w:tcPr>
                <w:tcW w:w="1690" w:type="dxa"/>
                <w:tcBorders>
                  <w:top w:val="nil"/>
                  <w:left w:val="single" w:sz="4" w:space="0" w:color="auto"/>
                  <w:bottom w:val="nil"/>
                  <w:right w:val="single" w:sz="4" w:space="0" w:color="auto"/>
                </w:tcBorders>
                <w:shd w:val="clear" w:color="auto" w:fill="auto"/>
                <w:vAlign w:val="center"/>
              </w:tcPr>
            </w:tcPrChange>
          </w:tcPr>
          <w:p w14:paraId="3EC61A6D" w14:textId="77777777" w:rsidR="00645D7E" w:rsidRDefault="00645D7E" w:rsidP="00645D7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144" w:author="Vasenkari, Petri J. (Nokia - FI/Espoo)" w:date="2022-04-05T10:41:00Z">
              <w:tcPr>
                <w:tcW w:w="730" w:type="dxa"/>
                <w:tcBorders>
                  <w:top w:val="single" w:sz="4" w:space="0" w:color="auto"/>
                  <w:left w:val="single" w:sz="4" w:space="0" w:color="auto"/>
                  <w:bottom w:val="single" w:sz="4" w:space="0" w:color="auto"/>
                  <w:right w:val="single" w:sz="4" w:space="0" w:color="auto"/>
                </w:tcBorders>
                <w:vAlign w:val="center"/>
              </w:tcPr>
            </w:tcPrChange>
          </w:tcPr>
          <w:p w14:paraId="50F09DFD" w14:textId="77777777" w:rsidR="00645D7E" w:rsidRDefault="00645D7E" w:rsidP="00645D7E">
            <w:pPr>
              <w:pStyle w:val="TAC"/>
              <w:overflowPunct w:val="0"/>
              <w:autoSpaceDE w:val="0"/>
              <w:autoSpaceDN w:val="0"/>
              <w:adjustRightInd w:val="0"/>
              <w:rPr>
                <w:rFonts w:eastAsia="Yu Mincho"/>
                <w:szCs w:val="18"/>
                <w:lang w:eastAsia="ko-KR"/>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Change w:id="145" w:author="Vasenkari, Petri J. (Nokia - FI/Espoo)" w:date="2022-04-05T10:41:00Z">
              <w:tcPr>
                <w:tcW w:w="4081" w:type="dxa"/>
                <w:tcBorders>
                  <w:top w:val="single" w:sz="4" w:space="0" w:color="auto"/>
                  <w:left w:val="single" w:sz="4" w:space="0" w:color="auto"/>
                  <w:bottom w:val="single" w:sz="4" w:space="0" w:color="auto"/>
                  <w:right w:val="single" w:sz="4" w:space="0" w:color="auto"/>
                </w:tcBorders>
                <w:vAlign w:val="center"/>
              </w:tcPr>
            </w:tcPrChange>
          </w:tcPr>
          <w:p w14:paraId="39E9DD4F" w14:textId="77777777" w:rsidR="00645D7E" w:rsidRDefault="00645D7E" w:rsidP="00645D7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Change w:id="146" w:author="Vasenkari, Petri J. (Nokia - FI/Espoo)" w:date="2022-04-05T10:41: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BDBF6D7" w14:textId="77777777" w:rsidR="00645D7E" w:rsidRDefault="00645D7E" w:rsidP="00645D7E">
            <w:pPr>
              <w:pStyle w:val="TAC"/>
              <w:overflowPunct w:val="0"/>
              <w:autoSpaceDE w:val="0"/>
              <w:autoSpaceDN w:val="0"/>
              <w:adjustRightInd w:val="0"/>
              <w:rPr>
                <w:rFonts w:eastAsia="Yu Mincho"/>
                <w:szCs w:val="18"/>
              </w:rPr>
            </w:pPr>
          </w:p>
        </w:tc>
      </w:tr>
      <w:tr w:rsidR="00645D7E" w14:paraId="15C8EA7F" w14:textId="77777777" w:rsidTr="000A05C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 w:author="Vasenkari, Petri J. (Nokia - FI/Espoo)" w:date="2022-04-05T10:4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2"/>
          <w:trPrChange w:id="148" w:author="Vasenkari, Petri J. (Nokia - FI/Espoo)" w:date="2022-04-05T10:41:00Z">
            <w:trPr>
              <w:trHeight w:val="202"/>
            </w:trPr>
          </w:trPrChange>
        </w:trPr>
        <w:tc>
          <w:tcPr>
            <w:tcW w:w="1983" w:type="dxa"/>
            <w:tcBorders>
              <w:top w:val="nil"/>
              <w:left w:val="single" w:sz="4" w:space="0" w:color="auto"/>
              <w:bottom w:val="nil"/>
              <w:right w:val="single" w:sz="4" w:space="0" w:color="auto"/>
            </w:tcBorders>
            <w:shd w:val="clear" w:color="auto" w:fill="auto"/>
            <w:vAlign w:val="center"/>
            <w:tcPrChange w:id="149" w:author="Vasenkari, Petri J. (Nokia - FI/Espoo)" w:date="2022-04-05T10:41:00Z">
              <w:tcPr>
                <w:tcW w:w="1983" w:type="dxa"/>
                <w:tcBorders>
                  <w:top w:val="nil"/>
                  <w:left w:val="single" w:sz="4" w:space="0" w:color="auto"/>
                  <w:bottom w:val="nil"/>
                  <w:right w:val="single" w:sz="4" w:space="0" w:color="auto"/>
                </w:tcBorders>
                <w:shd w:val="clear" w:color="auto" w:fill="auto"/>
                <w:vAlign w:val="center"/>
              </w:tcPr>
            </w:tcPrChange>
          </w:tcPr>
          <w:p w14:paraId="3AD5782A" w14:textId="77777777" w:rsidR="00645D7E" w:rsidRDefault="00645D7E" w:rsidP="00645D7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150" w:author="Vasenkari, Petri J. (Nokia - FI/Espoo)" w:date="2022-04-05T10:41:00Z">
              <w:tcPr>
                <w:tcW w:w="1690" w:type="dxa"/>
                <w:tcBorders>
                  <w:top w:val="nil"/>
                  <w:left w:val="single" w:sz="4" w:space="0" w:color="auto"/>
                  <w:bottom w:val="nil"/>
                  <w:right w:val="single" w:sz="4" w:space="0" w:color="auto"/>
                </w:tcBorders>
                <w:shd w:val="clear" w:color="auto" w:fill="auto"/>
                <w:vAlign w:val="center"/>
              </w:tcPr>
            </w:tcPrChange>
          </w:tcPr>
          <w:p w14:paraId="2A6FA3FF" w14:textId="77777777" w:rsidR="00645D7E" w:rsidRDefault="00645D7E" w:rsidP="00645D7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151" w:author="Vasenkari, Petri J. (Nokia - FI/Espoo)" w:date="2022-04-05T10:41:00Z">
              <w:tcPr>
                <w:tcW w:w="730" w:type="dxa"/>
                <w:tcBorders>
                  <w:top w:val="single" w:sz="4" w:space="0" w:color="auto"/>
                  <w:left w:val="single" w:sz="4" w:space="0" w:color="auto"/>
                  <w:bottom w:val="single" w:sz="4" w:space="0" w:color="auto"/>
                  <w:right w:val="single" w:sz="4" w:space="0" w:color="auto"/>
                </w:tcBorders>
                <w:vAlign w:val="center"/>
              </w:tcPr>
            </w:tcPrChange>
          </w:tcPr>
          <w:p w14:paraId="17F34515" w14:textId="77777777" w:rsidR="00645D7E" w:rsidRDefault="00645D7E" w:rsidP="00645D7E">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Change w:id="152" w:author="Vasenkari, Petri J. (Nokia - FI/Espoo)" w:date="2022-04-05T10:41:00Z">
              <w:tcPr>
                <w:tcW w:w="4081" w:type="dxa"/>
                <w:tcBorders>
                  <w:top w:val="single" w:sz="4" w:space="0" w:color="auto"/>
                  <w:left w:val="single" w:sz="4" w:space="0" w:color="auto"/>
                  <w:bottom w:val="single" w:sz="4" w:space="0" w:color="auto"/>
                  <w:right w:val="single" w:sz="4" w:space="0" w:color="auto"/>
                </w:tcBorders>
                <w:vAlign w:val="center"/>
              </w:tcPr>
            </w:tcPrChange>
          </w:tcPr>
          <w:p w14:paraId="6AADE921" w14:textId="77777777" w:rsidR="00645D7E" w:rsidRDefault="00645D7E" w:rsidP="00645D7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153" w:author="Vasenkari, Petri J. (Nokia - FI/Espoo)" w:date="2022-04-05T10:41: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CD5812A" w14:textId="77777777" w:rsidR="00645D7E" w:rsidRDefault="00645D7E" w:rsidP="00645D7E">
            <w:pPr>
              <w:pStyle w:val="TAC"/>
              <w:overflowPunct w:val="0"/>
              <w:autoSpaceDE w:val="0"/>
              <w:autoSpaceDN w:val="0"/>
              <w:adjustRightInd w:val="0"/>
              <w:rPr>
                <w:rFonts w:eastAsia="Yu Mincho"/>
                <w:szCs w:val="18"/>
              </w:rPr>
            </w:pPr>
            <w:r>
              <w:rPr>
                <w:rFonts w:eastAsia="Yu Mincho"/>
                <w:szCs w:val="18"/>
              </w:rPr>
              <w:t>1</w:t>
            </w:r>
          </w:p>
        </w:tc>
      </w:tr>
      <w:tr w:rsidR="00645D7E" w14:paraId="2E9D1C09" w14:textId="77777777" w:rsidTr="000A05C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4" w:author="Vasenkari, Petri J. (Nokia - FI/Espoo)" w:date="2022-04-05T10:4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55" w:author="Vasenkari, Petri J. (Nokia - FI/Espoo)" w:date="2022-04-05T10:42: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56" w:author="Vasenkari, Petri J. (Nokia - FI/Espoo)" w:date="2022-04-05T10:42: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7D8D37E" w14:textId="77777777" w:rsidR="00645D7E" w:rsidRDefault="00645D7E" w:rsidP="00645D7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157" w:author="Vasenkari, Petri J. (Nokia - FI/Espoo)" w:date="2022-04-05T10:42: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34365BF2" w14:textId="77777777" w:rsidR="00645D7E" w:rsidRDefault="00645D7E" w:rsidP="00645D7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158" w:author="Vasenkari, Petri J. (Nokia - FI/Espoo)" w:date="2022-04-05T10:42:00Z">
              <w:tcPr>
                <w:tcW w:w="730" w:type="dxa"/>
                <w:tcBorders>
                  <w:top w:val="single" w:sz="4" w:space="0" w:color="auto"/>
                  <w:left w:val="single" w:sz="4" w:space="0" w:color="auto"/>
                  <w:bottom w:val="single" w:sz="4" w:space="0" w:color="auto"/>
                  <w:right w:val="single" w:sz="4" w:space="0" w:color="auto"/>
                </w:tcBorders>
                <w:vAlign w:val="center"/>
              </w:tcPr>
            </w:tcPrChange>
          </w:tcPr>
          <w:p w14:paraId="24721E38" w14:textId="77777777" w:rsidR="00645D7E" w:rsidRDefault="00645D7E" w:rsidP="00645D7E">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Change w:id="159" w:author="Vasenkari, Petri J. (Nokia - FI/Espoo)" w:date="2022-04-05T10:42:00Z">
              <w:tcPr>
                <w:tcW w:w="4081" w:type="dxa"/>
                <w:tcBorders>
                  <w:top w:val="single" w:sz="4" w:space="0" w:color="auto"/>
                  <w:left w:val="single" w:sz="4" w:space="0" w:color="auto"/>
                  <w:bottom w:val="single" w:sz="4" w:space="0" w:color="auto"/>
                  <w:right w:val="single" w:sz="4" w:space="0" w:color="auto"/>
                </w:tcBorders>
                <w:vAlign w:val="center"/>
              </w:tcPr>
            </w:tcPrChange>
          </w:tcPr>
          <w:p w14:paraId="48FE12E0" w14:textId="77777777" w:rsidR="00645D7E" w:rsidRDefault="00645D7E" w:rsidP="00645D7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Change w:id="160" w:author="Vasenkari, Petri J. (Nokia - FI/Espoo)" w:date="2022-04-05T10:42: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626EE9F" w14:textId="77777777" w:rsidR="00645D7E" w:rsidRDefault="00645D7E" w:rsidP="00645D7E">
            <w:pPr>
              <w:pStyle w:val="TAC"/>
              <w:overflowPunct w:val="0"/>
              <w:autoSpaceDE w:val="0"/>
              <w:autoSpaceDN w:val="0"/>
              <w:adjustRightInd w:val="0"/>
              <w:rPr>
                <w:rFonts w:eastAsia="Yu Mincho"/>
                <w:szCs w:val="18"/>
              </w:rPr>
            </w:pPr>
          </w:p>
        </w:tc>
      </w:tr>
      <w:tr w:rsidR="000A05C3" w14:paraId="2C60D465" w14:textId="77777777" w:rsidTr="000A05C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 w:author="Vasenkari, Petri J. (Nokia - FI/Espoo)" w:date="2022-04-05T10:4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62" w:author="Vasenkari, Petri J. (Nokia - FI/Espoo)" w:date="2022-04-05T10:41:00Z"/>
          <w:trPrChange w:id="163" w:author="Vasenkari, Petri J. (Nokia - FI/Espoo)" w:date="2022-04-05T10:42: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64" w:author="Vasenkari, Petri J. (Nokia - FI/Espoo)" w:date="2022-04-05T10:42: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1970EDB" w14:textId="77777777" w:rsidR="000A05C3" w:rsidRDefault="000A05C3" w:rsidP="000A05C3">
            <w:pPr>
              <w:pStyle w:val="TAC"/>
              <w:overflowPunct w:val="0"/>
              <w:autoSpaceDE w:val="0"/>
              <w:autoSpaceDN w:val="0"/>
              <w:adjustRightInd w:val="0"/>
              <w:rPr>
                <w:ins w:id="165" w:author="Vasenkari, Petri J. (Nokia - FI/Espoo)" w:date="2022-04-05T10:41:00Z"/>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166" w:author="Vasenkari, Petri J. (Nokia - FI/Espoo)" w:date="2022-04-05T10:42: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B21A6A7" w14:textId="77777777" w:rsidR="000A05C3" w:rsidRDefault="000A05C3" w:rsidP="000A05C3">
            <w:pPr>
              <w:pStyle w:val="TAC"/>
              <w:overflowPunct w:val="0"/>
              <w:autoSpaceDE w:val="0"/>
              <w:autoSpaceDN w:val="0"/>
              <w:adjustRightInd w:val="0"/>
              <w:rPr>
                <w:ins w:id="167" w:author="Vasenkari, Petri J. (Nokia - FI/Espoo)" w:date="2022-04-05T10:41:00Z"/>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168" w:author="Vasenkari, Petri J. (Nokia - FI/Espoo)" w:date="2022-04-05T10:42:00Z">
              <w:tcPr>
                <w:tcW w:w="730" w:type="dxa"/>
                <w:tcBorders>
                  <w:top w:val="single" w:sz="4" w:space="0" w:color="auto"/>
                  <w:left w:val="single" w:sz="4" w:space="0" w:color="auto"/>
                  <w:bottom w:val="single" w:sz="4" w:space="0" w:color="auto"/>
                  <w:right w:val="single" w:sz="4" w:space="0" w:color="auto"/>
                </w:tcBorders>
                <w:vAlign w:val="center"/>
              </w:tcPr>
            </w:tcPrChange>
          </w:tcPr>
          <w:p w14:paraId="750305E5" w14:textId="0B382C3B" w:rsidR="000A05C3" w:rsidRDefault="000A05C3" w:rsidP="000A05C3">
            <w:pPr>
              <w:pStyle w:val="TAC"/>
              <w:overflowPunct w:val="0"/>
              <w:autoSpaceDE w:val="0"/>
              <w:autoSpaceDN w:val="0"/>
              <w:adjustRightInd w:val="0"/>
              <w:rPr>
                <w:ins w:id="169" w:author="Vasenkari, Petri J. (Nokia - FI/Espoo)" w:date="2022-04-05T10:41:00Z"/>
              </w:rPr>
            </w:pPr>
            <w:ins w:id="170" w:author="Vasenkari, Petri J. (Nokia - FI/Espoo)" w:date="2022-04-05T10:42:00Z">
              <w:r>
                <w:t>n41</w:t>
              </w:r>
            </w:ins>
          </w:p>
        </w:tc>
        <w:tc>
          <w:tcPr>
            <w:tcW w:w="4081" w:type="dxa"/>
            <w:tcBorders>
              <w:top w:val="single" w:sz="4" w:space="0" w:color="auto"/>
              <w:left w:val="single" w:sz="4" w:space="0" w:color="auto"/>
              <w:bottom w:val="single" w:sz="4" w:space="0" w:color="auto"/>
              <w:right w:val="single" w:sz="4" w:space="0" w:color="auto"/>
            </w:tcBorders>
            <w:vAlign w:val="center"/>
            <w:tcPrChange w:id="171" w:author="Vasenkari, Petri J. (Nokia - FI/Espoo)" w:date="2022-04-05T10:42:00Z">
              <w:tcPr>
                <w:tcW w:w="4081" w:type="dxa"/>
                <w:tcBorders>
                  <w:top w:val="single" w:sz="4" w:space="0" w:color="auto"/>
                  <w:left w:val="single" w:sz="4" w:space="0" w:color="auto"/>
                  <w:bottom w:val="single" w:sz="4" w:space="0" w:color="auto"/>
                  <w:right w:val="single" w:sz="4" w:space="0" w:color="auto"/>
                </w:tcBorders>
                <w:vAlign w:val="center"/>
              </w:tcPr>
            </w:tcPrChange>
          </w:tcPr>
          <w:p w14:paraId="1006147F" w14:textId="365D9602" w:rsidR="000A05C3" w:rsidRDefault="000A05C3" w:rsidP="000A05C3">
            <w:pPr>
              <w:keepNext/>
              <w:keepLines/>
              <w:overflowPunct w:val="0"/>
              <w:autoSpaceDE w:val="0"/>
              <w:autoSpaceDN w:val="0"/>
              <w:adjustRightInd w:val="0"/>
              <w:spacing w:after="0"/>
              <w:jc w:val="center"/>
              <w:textAlignment w:val="bottom"/>
              <w:rPr>
                <w:ins w:id="172" w:author="Vasenkari, Petri J. (Nokia - FI/Espoo)" w:date="2022-04-05T10:41:00Z"/>
                <w:rFonts w:ascii="Arial" w:eastAsia="SimSun" w:hAnsi="Arial" w:cs="Arial"/>
                <w:sz w:val="18"/>
                <w:szCs w:val="18"/>
                <w:lang w:val="en-US" w:eastAsia="zh-CN" w:bidi="ar"/>
              </w:rPr>
            </w:pPr>
            <w:ins w:id="173" w:author="Vasenkari, Petri J. (Nokia - FI/Espoo)" w:date="2022-04-05T10:42:00Z">
              <w:r w:rsidRPr="00F543FC">
                <w:rPr>
                  <w:rFonts w:ascii="Arial" w:hAnsi="Arial" w:cs="Arial"/>
                  <w:color w:val="000000"/>
                  <w:sz w:val="18"/>
                  <w:szCs w:val="18"/>
                </w:rPr>
                <w:t>n41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174" w:author="Vasenkari, Petri J. (Nokia - FI/Espoo)" w:date="2022-04-05T10:42: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44D1664" w14:textId="4A5088BB" w:rsidR="000A05C3" w:rsidRDefault="000A05C3" w:rsidP="000A05C3">
            <w:pPr>
              <w:pStyle w:val="TAC"/>
              <w:overflowPunct w:val="0"/>
              <w:autoSpaceDE w:val="0"/>
              <w:autoSpaceDN w:val="0"/>
              <w:adjustRightInd w:val="0"/>
              <w:rPr>
                <w:ins w:id="175" w:author="Vasenkari, Petri J. (Nokia - FI/Espoo)" w:date="2022-04-05T10:41:00Z"/>
                <w:rFonts w:eastAsia="Yu Mincho"/>
                <w:szCs w:val="18"/>
              </w:rPr>
            </w:pPr>
            <w:ins w:id="176" w:author="Vasenkari, Petri J. (Nokia - FI/Espoo)" w:date="2022-04-05T10:42:00Z">
              <w:r>
                <w:rPr>
                  <w:rFonts w:eastAsia="Yu Mincho"/>
                  <w:szCs w:val="18"/>
                </w:rPr>
                <w:t>4</w:t>
              </w:r>
            </w:ins>
          </w:p>
        </w:tc>
      </w:tr>
      <w:tr w:rsidR="00FF12E4" w14:paraId="1D3FF0E9" w14:textId="77777777" w:rsidTr="00FF12E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7" w:author="Vasenkari, Petri J. (Nokia - FI/Espoo)" w:date="2022-04-05T10:4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78" w:author="Vasenkari, Petri J. (Nokia - FI/Espoo)" w:date="2022-04-05T10:41:00Z"/>
          <w:trPrChange w:id="179" w:author="Vasenkari, Petri J. (Nokia - FI/Espoo)" w:date="2022-04-05T10:42: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180" w:author="Vasenkari, Petri J. (Nokia - FI/Espoo)" w:date="2022-04-05T10:42: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19C0E6E8" w14:textId="77777777" w:rsidR="000A05C3" w:rsidRDefault="000A05C3" w:rsidP="000A05C3">
            <w:pPr>
              <w:pStyle w:val="TAC"/>
              <w:overflowPunct w:val="0"/>
              <w:autoSpaceDE w:val="0"/>
              <w:autoSpaceDN w:val="0"/>
              <w:adjustRightInd w:val="0"/>
              <w:rPr>
                <w:ins w:id="181" w:author="Vasenkari, Petri J. (Nokia - FI/Espoo)" w:date="2022-04-05T10:41: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82" w:author="Vasenkari, Petri J. (Nokia - FI/Espoo)" w:date="2022-04-05T10:42:00Z">
              <w:tcPr>
                <w:tcW w:w="1690" w:type="dxa"/>
                <w:tcBorders>
                  <w:top w:val="nil"/>
                  <w:left w:val="single" w:sz="4" w:space="0" w:color="auto"/>
                  <w:bottom w:val="nil"/>
                  <w:right w:val="single" w:sz="4" w:space="0" w:color="auto"/>
                </w:tcBorders>
                <w:shd w:val="clear" w:color="auto" w:fill="auto"/>
                <w:vAlign w:val="center"/>
              </w:tcPr>
            </w:tcPrChange>
          </w:tcPr>
          <w:p w14:paraId="18671F4F" w14:textId="77777777" w:rsidR="000A05C3" w:rsidRDefault="000A05C3" w:rsidP="000A05C3">
            <w:pPr>
              <w:pStyle w:val="TAC"/>
              <w:overflowPunct w:val="0"/>
              <w:autoSpaceDE w:val="0"/>
              <w:autoSpaceDN w:val="0"/>
              <w:adjustRightInd w:val="0"/>
              <w:rPr>
                <w:ins w:id="183" w:author="Vasenkari, Petri J. (Nokia - FI/Espoo)" w:date="2022-04-05T10:41:00Z"/>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184" w:author="Vasenkari, Petri J. (Nokia - FI/Espoo)" w:date="2022-04-05T10:42:00Z">
              <w:tcPr>
                <w:tcW w:w="730" w:type="dxa"/>
                <w:tcBorders>
                  <w:top w:val="single" w:sz="4" w:space="0" w:color="auto"/>
                  <w:left w:val="single" w:sz="4" w:space="0" w:color="auto"/>
                  <w:bottom w:val="single" w:sz="4" w:space="0" w:color="auto"/>
                  <w:right w:val="single" w:sz="4" w:space="0" w:color="auto"/>
                </w:tcBorders>
                <w:vAlign w:val="center"/>
              </w:tcPr>
            </w:tcPrChange>
          </w:tcPr>
          <w:p w14:paraId="4728E90C" w14:textId="05059659" w:rsidR="000A05C3" w:rsidRDefault="000A05C3" w:rsidP="000A05C3">
            <w:pPr>
              <w:pStyle w:val="TAC"/>
              <w:overflowPunct w:val="0"/>
              <w:autoSpaceDE w:val="0"/>
              <w:autoSpaceDN w:val="0"/>
              <w:adjustRightInd w:val="0"/>
              <w:rPr>
                <w:ins w:id="185" w:author="Vasenkari, Petri J. (Nokia - FI/Espoo)" w:date="2022-04-05T10:41:00Z"/>
              </w:rPr>
            </w:pPr>
            <w:ins w:id="186" w:author="Vasenkari, Petri J. (Nokia - FI/Espoo)" w:date="2022-04-05T10:42:00Z">
              <w:r>
                <w:t>n71</w:t>
              </w:r>
            </w:ins>
          </w:p>
        </w:tc>
        <w:tc>
          <w:tcPr>
            <w:tcW w:w="4081" w:type="dxa"/>
            <w:tcBorders>
              <w:top w:val="single" w:sz="4" w:space="0" w:color="auto"/>
              <w:left w:val="single" w:sz="4" w:space="0" w:color="auto"/>
              <w:bottom w:val="single" w:sz="4" w:space="0" w:color="auto"/>
              <w:right w:val="single" w:sz="4" w:space="0" w:color="auto"/>
            </w:tcBorders>
            <w:vAlign w:val="center"/>
            <w:tcPrChange w:id="187" w:author="Vasenkari, Petri J. (Nokia - FI/Espoo)" w:date="2022-04-05T10:42:00Z">
              <w:tcPr>
                <w:tcW w:w="4081" w:type="dxa"/>
                <w:tcBorders>
                  <w:top w:val="single" w:sz="4" w:space="0" w:color="auto"/>
                  <w:left w:val="single" w:sz="4" w:space="0" w:color="auto"/>
                  <w:bottom w:val="single" w:sz="4" w:space="0" w:color="auto"/>
                  <w:right w:val="single" w:sz="4" w:space="0" w:color="auto"/>
                </w:tcBorders>
                <w:vAlign w:val="center"/>
              </w:tcPr>
            </w:tcPrChange>
          </w:tcPr>
          <w:p w14:paraId="078158EA" w14:textId="17AA7102" w:rsidR="000A05C3" w:rsidRDefault="000A05C3" w:rsidP="000A05C3">
            <w:pPr>
              <w:keepNext/>
              <w:keepLines/>
              <w:overflowPunct w:val="0"/>
              <w:autoSpaceDE w:val="0"/>
              <w:autoSpaceDN w:val="0"/>
              <w:adjustRightInd w:val="0"/>
              <w:spacing w:after="0"/>
              <w:jc w:val="center"/>
              <w:textAlignment w:val="bottom"/>
              <w:rPr>
                <w:ins w:id="188" w:author="Vasenkari, Petri J. (Nokia - FI/Espoo)" w:date="2022-04-05T10:41:00Z"/>
                <w:rFonts w:ascii="Arial" w:eastAsia="SimSun" w:hAnsi="Arial" w:cs="Arial"/>
                <w:sz w:val="18"/>
                <w:szCs w:val="18"/>
                <w:lang w:val="en-US" w:eastAsia="zh-CN" w:bidi="ar"/>
              </w:rPr>
            </w:pPr>
            <w:ins w:id="189" w:author="Vasenkari, Petri J. (Nokia - FI/Espoo)" w:date="2022-04-05T10:42:00Z">
              <w:r>
                <w:rPr>
                  <w:rFonts w:ascii="Arial" w:eastAsia="SimSun" w:hAnsi="Arial" w:cs="Arial"/>
                  <w:sz w:val="18"/>
                  <w:szCs w:val="18"/>
                  <w:lang w:val="en-US" w:eastAsia="zh-CN" w:bidi="ar"/>
                </w:rPr>
                <w:t>CA_n71(2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BCS4</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190" w:author="Vasenkari, Petri J. (Nokia - FI/Espoo)" w:date="2022-04-05T10:42: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83CBD89" w14:textId="77777777" w:rsidR="000A05C3" w:rsidRDefault="000A05C3" w:rsidP="000A05C3">
            <w:pPr>
              <w:pStyle w:val="TAC"/>
              <w:overflowPunct w:val="0"/>
              <w:autoSpaceDE w:val="0"/>
              <w:autoSpaceDN w:val="0"/>
              <w:adjustRightInd w:val="0"/>
              <w:rPr>
                <w:ins w:id="191" w:author="Vasenkari, Petri J. (Nokia - FI/Espoo)" w:date="2022-04-05T10:41:00Z"/>
                <w:rFonts w:eastAsia="Yu Mincho"/>
                <w:szCs w:val="18"/>
              </w:rPr>
            </w:pPr>
          </w:p>
        </w:tc>
      </w:tr>
      <w:tr w:rsidR="00FF12E4" w14:paraId="334F9CF2" w14:textId="77777777" w:rsidTr="00FF12E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2" w:author="Vasenkari, Petri J. (Nokia - FI/Espoo)" w:date="2022-04-05T10:4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93" w:author="Vasenkari, Petri J. (Nokia - FI/Espoo)" w:date="2022-04-05T10:42: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94" w:author="Vasenkari, Petri J. (Nokia - FI/Espoo)" w:date="2022-04-05T10:42:00Z">
              <w:tcPr>
                <w:tcW w:w="1983" w:type="dxa"/>
                <w:tcBorders>
                  <w:top w:val="single" w:sz="4" w:space="0" w:color="auto"/>
                  <w:left w:val="single" w:sz="4" w:space="0" w:color="auto"/>
                  <w:bottom w:val="nil"/>
                  <w:right w:val="nil"/>
                </w:tcBorders>
                <w:shd w:val="clear" w:color="auto" w:fill="auto"/>
                <w:vAlign w:val="center"/>
              </w:tcPr>
            </w:tcPrChange>
          </w:tcPr>
          <w:p w14:paraId="5C4949AD" w14:textId="77777777" w:rsidR="000A05C3" w:rsidRDefault="000A05C3" w:rsidP="000A05C3">
            <w:pPr>
              <w:pStyle w:val="TAC"/>
              <w:overflowPunct w:val="0"/>
              <w:autoSpaceDE w:val="0"/>
              <w:autoSpaceDN w:val="0"/>
              <w:adjustRightInd w:val="0"/>
              <w:rPr>
                <w:szCs w:val="18"/>
                <w:lang w:eastAsia="zh-CN"/>
              </w:rPr>
            </w:pPr>
            <w:r>
              <w:rPr>
                <w:rFonts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Change w:id="195" w:author="Vasenkari, Petri J. (Nokia - FI/Espoo)" w:date="2022-04-05T10:42:00Z">
              <w:tcPr>
                <w:tcW w:w="1690" w:type="dxa"/>
                <w:tcBorders>
                  <w:top w:val="nil"/>
                  <w:left w:val="nil"/>
                  <w:bottom w:val="nil"/>
                  <w:right w:val="nil"/>
                </w:tcBorders>
                <w:shd w:val="clear" w:color="auto" w:fill="auto"/>
                <w:vAlign w:val="center"/>
              </w:tcPr>
            </w:tcPrChange>
          </w:tcPr>
          <w:p w14:paraId="029C6BD6" w14:textId="77777777" w:rsidR="000A05C3" w:rsidRDefault="000A05C3" w:rsidP="000A05C3">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5E19921" w14:textId="77777777" w:rsidR="000A05C3" w:rsidRDefault="000A05C3" w:rsidP="000A05C3">
            <w:pPr>
              <w:pStyle w:val="TAC"/>
              <w:overflowPunct w:val="0"/>
              <w:autoSpaceDE w:val="0"/>
              <w:autoSpaceDN w:val="0"/>
              <w:adjustRightInd w:val="0"/>
              <w:rPr>
                <w:lang w:val="en-US"/>
              </w:rPr>
            </w:pPr>
            <w:r>
              <w:rPr>
                <w:rFonts w:cs="Arial"/>
                <w:szCs w:val="18"/>
              </w:rPr>
              <w:t>CA_n41C</w:t>
            </w:r>
          </w:p>
          <w:p w14:paraId="7ABC5D28" w14:textId="77777777" w:rsidR="000A05C3" w:rsidRDefault="000A05C3" w:rsidP="000A05C3">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Change w:id="196" w:author="Vasenkari, Petri J. (Nokia - FI/Espoo)" w:date="2022-04-05T10:42:00Z">
              <w:tcPr>
                <w:tcW w:w="730" w:type="dxa"/>
                <w:tcBorders>
                  <w:left w:val="nil"/>
                  <w:bottom w:val="single" w:sz="4" w:space="0" w:color="auto"/>
                  <w:right w:val="single" w:sz="4" w:space="0" w:color="auto"/>
                </w:tcBorders>
                <w:vAlign w:val="center"/>
              </w:tcPr>
            </w:tcPrChange>
          </w:tcPr>
          <w:p w14:paraId="274EB407" w14:textId="77777777" w:rsidR="000A05C3" w:rsidRDefault="000A05C3" w:rsidP="000A05C3">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Change w:id="197" w:author="Vasenkari, Petri J. (Nokia - FI/Espoo)" w:date="2022-04-05T10:42:00Z">
              <w:tcPr>
                <w:tcW w:w="4081" w:type="dxa"/>
                <w:tcBorders>
                  <w:top w:val="single" w:sz="4" w:space="0" w:color="auto"/>
                  <w:left w:val="single" w:sz="4" w:space="0" w:color="auto"/>
                  <w:bottom w:val="single" w:sz="4" w:space="0" w:color="auto"/>
                  <w:right w:val="single" w:sz="4" w:space="0" w:color="auto"/>
                </w:tcBorders>
                <w:vAlign w:val="center"/>
              </w:tcPr>
            </w:tcPrChange>
          </w:tcPr>
          <w:p w14:paraId="115D4AFC" w14:textId="77777777" w:rsidR="000A05C3" w:rsidRDefault="000A05C3" w:rsidP="000A05C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Change w:id="198" w:author="Vasenkari, Petri J. (Nokia - FI/Espoo)" w:date="2022-04-05T10:42: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4312623D" w14:textId="77777777" w:rsidR="000A05C3" w:rsidRDefault="000A05C3" w:rsidP="000A05C3">
            <w:pPr>
              <w:pStyle w:val="TAC"/>
              <w:overflowPunct w:val="0"/>
              <w:autoSpaceDE w:val="0"/>
              <w:autoSpaceDN w:val="0"/>
              <w:adjustRightInd w:val="0"/>
              <w:rPr>
                <w:szCs w:val="18"/>
                <w:lang w:eastAsia="zh-CN"/>
              </w:rPr>
            </w:pPr>
            <w:r>
              <w:rPr>
                <w:rFonts w:hint="eastAsia"/>
                <w:szCs w:val="18"/>
                <w:lang w:eastAsia="zh-CN"/>
              </w:rPr>
              <w:t>0</w:t>
            </w:r>
          </w:p>
        </w:tc>
      </w:tr>
      <w:tr w:rsidR="000A05C3" w14:paraId="0D726A71" w14:textId="77777777" w:rsidTr="00FF12E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 w:author="Vasenkari, Petri J. (Nokia - FI/Espoo)" w:date="2022-04-05T10:4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00" w:author="Vasenkari, Petri J. (Nokia - FI/Espoo)" w:date="2022-04-05T10:42: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01" w:author="Vasenkari, Petri J. (Nokia - FI/Espoo)" w:date="2022-04-05T10:42:00Z">
              <w:tcPr>
                <w:tcW w:w="1983" w:type="dxa"/>
                <w:tcBorders>
                  <w:top w:val="nil"/>
                  <w:left w:val="single" w:sz="4" w:space="0" w:color="auto"/>
                  <w:bottom w:val="nil"/>
                  <w:right w:val="single" w:sz="4" w:space="0" w:color="auto"/>
                </w:tcBorders>
                <w:shd w:val="clear" w:color="auto" w:fill="auto"/>
                <w:vAlign w:val="center"/>
              </w:tcPr>
            </w:tcPrChange>
          </w:tcPr>
          <w:p w14:paraId="1044C124" w14:textId="77777777" w:rsidR="000A05C3" w:rsidRDefault="000A05C3" w:rsidP="000A05C3">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202" w:author="Vasenkari, Petri J. (Nokia - FI/Espoo)" w:date="2022-04-05T10:42:00Z">
              <w:tcPr>
                <w:tcW w:w="1690" w:type="dxa"/>
                <w:tcBorders>
                  <w:top w:val="nil"/>
                  <w:left w:val="single" w:sz="4" w:space="0" w:color="auto"/>
                  <w:bottom w:val="nil"/>
                  <w:right w:val="single" w:sz="4" w:space="0" w:color="auto"/>
                </w:tcBorders>
                <w:shd w:val="clear" w:color="auto" w:fill="auto"/>
                <w:vAlign w:val="center"/>
              </w:tcPr>
            </w:tcPrChange>
          </w:tcPr>
          <w:p w14:paraId="38B231A9" w14:textId="77777777" w:rsidR="000A05C3" w:rsidRDefault="000A05C3" w:rsidP="000A05C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Change w:id="203" w:author="Vasenkari, Petri J. (Nokia - FI/Espoo)" w:date="2022-04-05T10:42:00Z">
              <w:tcPr>
                <w:tcW w:w="730" w:type="dxa"/>
                <w:tcBorders>
                  <w:left w:val="single" w:sz="4" w:space="0" w:color="auto"/>
                  <w:bottom w:val="single" w:sz="4" w:space="0" w:color="auto"/>
                  <w:right w:val="single" w:sz="4" w:space="0" w:color="auto"/>
                </w:tcBorders>
                <w:vAlign w:val="center"/>
              </w:tcPr>
            </w:tcPrChange>
          </w:tcPr>
          <w:p w14:paraId="2727E0FC" w14:textId="77777777" w:rsidR="000A05C3" w:rsidRDefault="000A05C3" w:rsidP="000A05C3">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Change w:id="204" w:author="Vasenkari, Petri J. (Nokia - FI/Espoo)" w:date="2022-04-05T10:42:00Z">
              <w:tcPr>
                <w:tcW w:w="4081" w:type="dxa"/>
                <w:tcBorders>
                  <w:top w:val="single" w:sz="4" w:space="0" w:color="auto"/>
                  <w:left w:val="single" w:sz="4" w:space="0" w:color="auto"/>
                  <w:bottom w:val="single" w:sz="4" w:space="0" w:color="auto"/>
                  <w:right w:val="single" w:sz="4" w:space="0" w:color="auto"/>
                </w:tcBorders>
                <w:vAlign w:val="center"/>
              </w:tcPr>
            </w:tcPrChange>
          </w:tcPr>
          <w:p w14:paraId="3FEEED0D" w14:textId="77777777" w:rsidR="000A05C3" w:rsidRDefault="000A05C3" w:rsidP="000A05C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Change w:id="205" w:author="Vasenkari, Petri J. (Nokia - FI/Espoo)" w:date="2022-04-05T10:42: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C08ECD4" w14:textId="77777777" w:rsidR="000A05C3" w:rsidRDefault="000A05C3" w:rsidP="000A05C3">
            <w:pPr>
              <w:pStyle w:val="TAC"/>
              <w:overflowPunct w:val="0"/>
              <w:autoSpaceDE w:val="0"/>
              <w:autoSpaceDN w:val="0"/>
              <w:adjustRightInd w:val="0"/>
              <w:rPr>
                <w:rFonts w:eastAsia="Yu Mincho"/>
                <w:szCs w:val="18"/>
              </w:rPr>
            </w:pPr>
          </w:p>
        </w:tc>
      </w:tr>
      <w:tr w:rsidR="000A05C3" w14:paraId="1005B1DB" w14:textId="77777777" w:rsidTr="00FF12E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6" w:author="Vasenkari, Petri J. (Nokia - FI/Espoo)" w:date="2022-04-05T10:4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07" w:author="Vasenkari, Petri J. (Nokia - FI/Espoo)" w:date="2022-04-05T10:42: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08" w:author="Vasenkari, Petri J. (Nokia - FI/Espoo)" w:date="2022-04-05T10:42:00Z">
              <w:tcPr>
                <w:tcW w:w="1983" w:type="dxa"/>
                <w:tcBorders>
                  <w:top w:val="nil"/>
                  <w:left w:val="single" w:sz="4" w:space="0" w:color="auto"/>
                  <w:bottom w:val="nil"/>
                  <w:right w:val="single" w:sz="4" w:space="0" w:color="auto"/>
                </w:tcBorders>
                <w:shd w:val="clear" w:color="auto" w:fill="auto"/>
                <w:vAlign w:val="center"/>
              </w:tcPr>
            </w:tcPrChange>
          </w:tcPr>
          <w:p w14:paraId="796A3A54" w14:textId="77777777" w:rsidR="000A05C3" w:rsidRDefault="000A05C3" w:rsidP="000A05C3">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209" w:author="Vasenkari, Petri J. (Nokia - FI/Espoo)" w:date="2022-04-05T10:42:00Z">
              <w:tcPr>
                <w:tcW w:w="1690" w:type="dxa"/>
                <w:tcBorders>
                  <w:top w:val="nil"/>
                  <w:left w:val="single" w:sz="4" w:space="0" w:color="auto"/>
                  <w:bottom w:val="nil"/>
                  <w:right w:val="single" w:sz="4" w:space="0" w:color="auto"/>
                </w:tcBorders>
                <w:shd w:val="clear" w:color="auto" w:fill="auto"/>
                <w:vAlign w:val="center"/>
              </w:tcPr>
            </w:tcPrChange>
          </w:tcPr>
          <w:p w14:paraId="7B4C9B14" w14:textId="77777777" w:rsidR="000A05C3" w:rsidRDefault="000A05C3" w:rsidP="000A05C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Change w:id="210" w:author="Vasenkari, Petri J. (Nokia - FI/Espoo)" w:date="2022-04-05T10:42:00Z">
              <w:tcPr>
                <w:tcW w:w="730" w:type="dxa"/>
                <w:tcBorders>
                  <w:left w:val="single" w:sz="4" w:space="0" w:color="auto"/>
                  <w:bottom w:val="single" w:sz="4" w:space="0" w:color="auto"/>
                  <w:right w:val="single" w:sz="4" w:space="0" w:color="auto"/>
                </w:tcBorders>
                <w:vAlign w:val="center"/>
              </w:tcPr>
            </w:tcPrChange>
          </w:tcPr>
          <w:p w14:paraId="44E64421" w14:textId="77777777" w:rsidR="000A05C3" w:rsidRDefault="000A05C3" w:rsidP="000A05C3">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Change w:id="211" w:author="Vasenkari, Petri J. (Nokia - FI/Espoo)" w:date="2022-04-05T10:42:00Z">
              <w:tcPr>
                <w:tcW w:w="4081" w:type="dxa"/>
                <w:tcBorders>
                  <w:top w:val="single" w:sz="4" w:space="0" w:color="auto"/>
                  <w:left w:val="single" w:sz="4" w:space="0" w:color="auto"/>
                  <w:bottom w:val="single" w:sz="4" w:space="0" w:color="auto"/>
                  <w:right w:val="single" w:sz="4" w:space="0" w:color="auto"/>
                </w:tcBorders>
                <w:vAlign w:val="center"/>
              </w:tcPr>
            </w:tcPrChange>
          </w:tcPr>
          <w:p w14:paraId="50D07530" w14:textId="77777777" w:rsidR="000A05C3" w:rsidRDefault="000A05C3" w:rsidP="000A05C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Change w:id="212" w:author="Vasenkari, Petri J. (Nokia - FI/Espoo)" w:date="2022-04-05T10:42:00Z">
              <w:tcPr>
                <w:tcW w:w="1360" w:type="dxa"/>
                <w:tcBorders>
                  <w:top w:val="nil"/>
                  <w:left w:val="single" w:sz="4" w:space="0" w:color="auto"/>
                  <w:bottom w:val="nil"/>
                  <w:right w:val="single" w:sz="4" w:space="0" w:color="auto"/>
                </w:tcBorders>
                <w:shd w:val="clear" w:color="auto" w:fill="auto"/>
                <w:vAlign w:val="center"/>
              </w:tcPr>
            </w:tcPrChange>
          </w:tcPr>
          <w:p w14:paraId="682C8C0D" w14:textId="77777777" w:rsidR="000A05C3" w:rsidRDefault="000A05C3" w:rsidP="000A05C3">
            <w:pPr>
              <w:pStyle w:val="TAC"/>
              <w:overflowPunct w:val="0"/>
              <w:autoSpaceDE w:val="0"/>
              <w:autoSpaceDN w:val="0"/>
              <w:adjustRightInd w:val="0"/>
              <w:rPr>
                <w:rFonts w:eastAsia="Yu Mincho"/>
                <w:szCs w:val="18"/>
              </w:rPr>
            </w:pPr>
            <w:r>
              <w:rPr>
                <w:szCs w:val="18"/>
                <w:lang w:val="en-US" w:eastAsia="zh-CN"/>
              </w:rPr>
              <w:t>1</w:t>
            </w:r>
          </w:p>
        </w:tc>
      </w:tr>
      <w:tr w:rsidR="000A05C3" w14:paraId="46329176" w14:textId="77777777" w:rsidTr="001C5FD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 w:author="Vasenkari, Petri J. (Nokia - FI/Espoo)" w:date="2022-04-05T10:4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14" w:author="Vasenkari, Petri J. (Nokia - FI/Espoo)" w:date="2022-04-05T10:43: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15" w:author="Vasenkari, Petri J. (Nokia - FI/Espoo)" w:date="2022-04-05T10:43: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584DDF3" w14:textId="77777777" w:rsidR="000A05C3" w:rsidRDefault="000A05C3" w:rsidP="000A05C3">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216" w:author="Vasenkari, Petri J. (Nokia - FI/Espoo)" w:date="2022-04-05T10:43: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5438062" w14:textId="77777777" w:rsidR="000A05C3" w:rsidRDefault="000A05C3" w:rsidP="000A05C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Change w:id="217" w:author="Vasenkari, Petri J. (Nokia - FI/Espoo)" w:date="2022-04-05T10:43:00Z">
              <w:tcPr>
                <w:tcW w:w="730" w:type="dxa"/>
                <w:tcBorders>
                  <w:left w:val="single" w:sz="4" w:space="0" w:color="auto"/>
                  <w:bottom w:val="single" w:sz="4" w:space="0" w:color="auto"/>
                  <w:right w:val="single" w:sz="4" w:space="0" w:color="auto"/>
                </w:tcBorders>
                <w:vAlign w:val="center"/>
              </w:tcPr>
            </w:tcPrChange>
          </w:tcPr>
          <w:p w14:paraId="59A0DF8E" w14:textId="77777777" w:rsidR="000A05C3" w:rsidRDefault="000A05C3" w:rsidP="000A05C3">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Change w:id="218" w:author="Vasenkari, Petri J. (Nokia - FI/Espoo)" w:date="2022-04-05T10:43:00Z">
              <w:tcPr>
                <w:tcW w:w="4081" w:type="dxa"/>
                <w:tcBorders>
                  <w:top w:val="single" w:sz="4" w:space="0" w:color="auto"/>
                  <w:left w:val="single" w:sz="4" w:space="0" w:color="auto"/>
                  <w:bottom w:val="single" w:sz="4" w:space="0" w:color="auto"/>
                  <w:right w:val="single" w:sz="4" w:space="0" w:color="auto"/>
                </w:tcBorders>
                <w:vAlign w:val="center"/>
              </w:tcPr>
            </w:tcPrChange>
          </w:tcPr>
          <w:p w14:paraId="0BAD2E05" w14:textId="77777777" w:rsidR="000A05C3" w:rsidRDefault="000A05C3" w:rsidP="000A05C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Change w:id="219" w:author="Vasenkari, Petri J. (Nokia - FI/Espoo)" w:date="2022-04-05T10:4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DCB2AB8" w14:textId="77777777" w:rsidR="000A05C3" w:rsidRDefault="000A05C3" w:rsidP="000A05C3">
            <w:pPr>
              <w:pStyle w:val="TAC"/>
              <w:overflowPunct w:val="0"/>
              <w:autoSpaceDE w:val="0"/>
              <w:autoSpaceDN w:val="0"/>
              <w:adjustRightInd w:val="0"/>
              <w:rPr>
                <w:rFonts w:eastAsia="Yu Mincho"/>
                <w:szCs w:val="18"/>
              </w:rPr>
            </w:pPr>
          </w:p>
        </w:tc>
      </w:tr>
      <w:tr w:rsidR="001C5FD4" w14:paraId="1FD583BB" w14:textId="77777777" w:rsidTr="001C5FD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0" w:author="Vasenkari, Petri J. (Nokia - FI/Espoo)" w:date="2022-04-05T10:4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21" w:author="Vasenkari, Petri J. (Nokia - FI/Espoo)" w:date="2022-04-05T10:42:00Z"/>
          <w:trPrChange w:id="222" w:author="Vasenkari, Petri J. (Nokia - FI/Espoo)" w:date="2022-04-05T10:43: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23" w:author="Vasenkari, Petri J. (Nokia - FI/Espoo)" w:date="2022-04-05T10:43: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B22FE04" w14:textId="77777777" w:rsidR="001C5FD4" w:rsidRDefault="001C5FD4" w:rsidP="001C5FD4">
            <w:pPr>
              <w:pStyle w:val="TAC"/>
              <w:overflowPunct w:val="0"/>
              <w:autoSpaceDE w:val="0"/>
              <w:autoSpaceDN w:val="0"/>
              <w:adjustRightInd w:val="0"/>
              <w:rPr>
                <w:ins w:id="224" w:author="Vasenkari, Petri J. (Nokia - FI/Espoo)" w:date="2022-04-05T10:42:00Z"/>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225" w:author="Vasenkari, Petri J. (Nokia - FI/Espoo)" w:date="2022-04-05T10:43: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87798C6" w14:textId="77777777" w:rsidR="001C5FD4" w:rsidRDefault="001C5FD4" w:rsidP="001C5FD4">
            <w:pPr>
              <w:pStyle w:val="TAC"/>
              <w:overflowPunct w:val="0"/>
              <w:autoSpaceDE w:val="0"/>
              <w:autoSpaceDN w:val="0"/>
              <w:adjustRightInd w:val="0"/>
              <w:rPr>
                <w:ins w:id="226" w:author="Vasenkari, Petri J. (Nokia - FI/Espoo)" w:date="2022-04-05T10:42:00Z"/>
                <w:szCs w:val="18"/>
                <w:lang w:val="en-US"/>
              </w:rPr>
            </w:pPr>
          </w:p>
        </w:tc>
        <w:tc>
          <w:tcPr>
            <w:tcW w:w="730" w:type="dxa"/>
            <w:tcBorders>
              <w:left w:val="single" w:sz="4" w:space="0" w:color="auto"/>
              <w:bottom w:val="single" w:sz="4" w:space="0" w:color="auto"/>
              <w:right w:val="single" w:sz="4" w:space="0" w:color="auto"/>
            </w:tcBorders>
            <w:vAlign w:val="center"/>
            <w:tcPrChange w:id="227" w:author="Vasenkari, Petri J. (Nokia - FI/Espoo)" w:date="2022-04-05T10:43:00Z">
              <w:tcPr>
                <w:tcW w:w="730" w:type="dxa"/>
                <w:tcBorders>
                  <w:left w:val="single" w:sz="4" w:space="0" w:color="auto"/>
                  <w:bottom w:val="single" w:sz="4" w:space="0" w:color="auto"/>
                  <w:right w:val="single" w:sz="4" w:space="0" w:color="auto"/>
                </w:tcBorders>
                <w:vAlign w:val="center"/>
              </w:tcPr>
            </w:tcPrChange>
          </w:tcPr>
          <w:p w14:paraId="7F2CBC0B" w14:textId="7AA7C9D8" w:rsidR="001C5FD4" w:rsidRDefault="001C5FD4" w:rsidP="001C5FD4">
            <w:pPr>
              <w:pStyle w:val="TAC"/>
              <w:overflowPunct w:val="0"/>
              <w:autoSpaceDE w:val="0"/>
              <w:autoSpaceDN w:val="0"/>
              <w:adjustRightInd w:val="0"/>
              <w:rPr>
                <w:ins w:id="228" w:author="Vasenkari, Petri J. (Nokia - FI/Espoo)" w:date="2022-04-05T10:42:00Z"/>
                <w:szCs w:val="18"/>
                <w:lang w:val="en-US" w:eastAsia="zh-CN"/>
              </w:rPr>
            </w:pPr>
            <w:ins w:id="229" w:author="Vasenkari, Petri J. (Nokia - FI/Espoo)" w:date="2022-04-05T10:43:00Z">
              <w:r>
                <w:rPr>
                  <w:rFonts w:hint="eastAsia"/>
                  <w:szCs w:val="18"/>
                  <w:lang w:val="en-US"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Change w:id="230" w:author="Vasenkari, Petri J. (Nokia - FI/Espoo)" w:date="2022-04-05T10:43:00Z">
              <w:tcPr>
                <w:tcW w:w="4081" w:type="dxa"/>
                <w:tcBorders>
                  <w:top w:val="single" w:sz="4" w:space="0" w:color="auto"/>
                  <w:left w:val="single" w:sz="4" w:space="0" w:color="auto"/>
                  <w:bottom w:val="single" w:sz="4" w:space="0" w:color="auto"/>
                  <w:right w:val="single" w:sz="4" w:space="0" w:color="auto"/>
                </w:tcBorders>
                <w:vAlign w:val="center"/>
              </w:tcPr>
            </w:tcPrChange>
          </w:tcPr>
          <w:p w14:paraId="7236E336" w14:textId="4B867A90" w:rsidR="001C5FD4" w:rsidRDefault="001C5FD4" w:rsidP="001C5FD4">
            <w:pPr>
              <w:keepNext/>
              <w:keepLines/>
              <w:overflowPunct w:val="0"/>
              <w:autoSpaceDE w:val="0"/>
              <w:autoSpaceDN w:val="0"/>
              <w:adjustRightInd w:val="0"/>
              <w:spacing w:after="0"/>
              <w:jc w:val="center"/>
              <w:textAlignment w:val="bottom"/>
              <w:rPr>
                <w:ins w:id="231" w:author="Vasenkari, Petri J. (Nokia - FI/Espoo)" w:date="2022-04-05T10:42:00Z"/>
                <w:rFonts w:ascii="Arial" w:eastAsia="SimSun" w:hAnsi="Arial" w:cs="Arial"/>
                <w:sz w:val="18"/>
                <w:szCs w:val="18"/>
                <w:lang w:val="en-US" w:eastAsia="zh-CN" w:bidi="ar"/>
              </w:rPr>
            </w:pPr>
            <w:ins w:id="232" w:author="Vasenkari, Petri J. (Nokia - FI/Espoo)" w:date="2022-04-05T10:43:00Z">
              <w:r>
                <w:rPr>
                  <w:rFonts w:ascii="Arial" w:eastAsia="SimSun" w:hAnsi="Arial" w:cs="Arial"/>
                  <w:sz w:val="18"/>
                  <w:szCs w:val="18"/>
                  <w:lang w:val="en-US" w:eastAsia="zh-CN" w:bidi="ar"/>
                </w:rPr>
                <w:t>CA_n41C_BCS4</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233" w:author="Vasenkari, Petri J. (Nokia - FI/Espoo)" w:date="2022-04-05T10:4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EB77A24" w14:textId="719EB357" w:rsidR="001C5FD4" w:rsidRDefault="001C5FD4" w:rsidP="001C5FD4">
            <w:pPr>
              <w:pStyle w:val="TAC"/>
              <w:overflowPunct w:val="0"/>
              <w:autoSpaceDE w:val="0"/>
              <w:autoSpaceDN w:val="0"/>
              <w:adjustRightInd w:val="0"/>
              <w:rPr>
                <w:ins w:id="234" w:author="Vasenkari, Petri J. (Nokia - FI/Espoo)" w:date="2022-04-05T10:42:00Z"/>
                <w:rFonts w:eastAsia="Yu Mincho"/>
                <w:szCs w:val="18"/>
              </w:rPr>
            </w:pPr>
            <w:ins w:id="235" w:author="Vasenkari, Petri J. (Nokia - FI/Espoo)" w:date="2022-04-05T10:43:00Z">
              <w:r>
                <w:rPr>
                  <w:rFonts w:eastAsia="Yu Mincho"/>
                  <w:szCs w:val="18"/>
                </w:rPr>
                <w:t>4</w:t>
              </w:r>
            </w:ins>
          </w:p>
        </w:tc>
      </w:tr>
      <w:tr w:rsidR="00AA6247" w14:paraId="3D42E3E2" w14:textId="77777777" w:rsidTr="00AA624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6" w:author="Vasenkari, Petri J. (Nokia - FI/Espoo)" w:date="2022-04-05T10:4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37" w:author="Vasenkari, Petri J. (Nokia - FI/Espoo)" w:date="2022-04-05T10:42:00Z"/>
          <w:trPrChange w:id="238" w:author="Vasenkari, Petri J. (Nokia - FI/Espoo)" w:date="2022-04-05T10:44: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239" w:author="Vasenkari, Petri J. (Nokia - FI/Espoo)" w:date="2022-04-05T10:44: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D2B6FCE" w14:textId="77777777" w:rsidR="001C5FD4" w:rsidRDefault="001C5FD4" w:rsidP="001C5FD4">
            <w:pPr>
              <w:pStyle w:val="TAC"/>
              <w:overflowPunct w:val="0"/>
              <w:autoSpaceDE w:val="0"/>
              <w:autoSpaceDN w:val="0"/>
              <w:adjustRightInd w:val="0"/>
              <w:rPr>
                <w:ins w:id="240" w:author="Vasenkari, Petri J. (Nokia - FI/Espoo)" w:date="2022-04-05T10:42: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241" w:author="Vasenkari, Petri J. (Nokia - FI/Espoo)" w:date="2022-04-05T10:44:00Z">
              <w:tcPr>
                <w:tcW w:w="1690" w:type="dxa"/>
                <w:tcBorders>
                  <w:top w:val="nil"/>
                  <w:left w:val="single" w:sz="4" w:space="0" w:color="auto"/>
                  <w:bottom w:val="nil"/>
                  <w:right w:val="single" w:sz="4" w:space="0" w:color="auto"/>
                </w:tcBorders>
                <w:shd w:val="clear" w:color="auto" w:fill="auto"/>
                <w:vAlign w:val="center"/>
              </w:tcPr>
            </w:tcPrChange>
          </w:tcPr>
          <w:p w14:paraId="666D07A0" w14:textId="77777777" w:rsidR="001C5FD4" w:rsidRDefault="001C5FD4" w:rsidP="001C5FD4">
            <w:pPr>
              <w:pStyle w:val="TAC"/>
              <w:overflowPunct w:val="0"/>
              <w:autoSpaceDE w:val="0"/>
              <w:autoSpaceDN w:val="0"/>
              <w:adjustRightInd w:val="0"/>
              <w:rPr>
                <w:ins w:id="242" w:author="Vasenkari, Petri J. (Nokia - FI/Espoo)" w:date="2022-04-05T10:42:00Z"/>
                <w:szCs w:val="18"/>
                <w:lang w:val="en-US"/>
              </w:rPr>
            </w:pPr>
          </w:p>
        </w:tc>
        <w:tc>
          <w:tcPr>
            <w:tcW w:w="730" w:type="dxa"/>
            <w:tcBorders>
              <w:left w:val="single" w:sz="4" w:space="0" w:color="auto"/>
              <w:bottom w:val="single" w:sz="4" w:space="0" w:color="auto"/>
              <w:right w:val="single" w:sz="4" w:space="0" w:color="auto"/>
            </w:tcBorders>
            <w:vAlign w:val="center"/>
            <w:tcPrChange w:id="243" w:author="Vasenkari, Petri J. (Nokia - FI/Espoo)" w:date="2022-04-05T10:44:00Z">
              <w:tcPr>
                <w:tcW w:w="730" w:type="dxa"/>
                <w:tcBorders>
                  <w:left w:val="single" w:sz="4" w:space="0" w:color="auto"/>
                  <w:bottom w:val="single" w:sz="4" w:space="0" w:color="auto"/>
                  <w:right w:val="single" w:sz="4" w:space="0" w:color="auto"/>
                </w:tcBorders>
                <w:vAlign w:val="center"/>
              </w:tcPr>
            </w:tcPrChange>
          </w:tcPr>
          <w:p w14:paraId="7FCA8480" w14:textId="11F763D3" w:rsidR="001C5FD4" w:rsidRDefault="001C5FD4" w:rsidP="001C5FD4">
            <w:pPr>
              <w:pStyle w:val="TAC"/>
              <w:overflowPunct w:val="0"/>
              <w:autoSpaceDE w:val="0"/>
              <w:autoSpaceDN w:val="0"/>
              <w:adjustRightInd w:val="0"/>
              <w:rPr>
                <w:ins w:id="244" w:author="Vasenkari, Petri J. (Nokia - FI/Espoo)" w:date="2022-04-05T10:42:00Z"/>
                <w:szCs w:val="18"/>
                <w:lang w:val="en-US" w:eastAsia="zh-CN"/>
              </w:rPr>
            </w:pPr>
            <w:ins w:id="245" w:author="Vasenkari, Petri J. (Nokia - FI/Espoo)" w:date="2022-04-05T10:43:00Z">
              <w:r>
                <w:rPr>
                  <w:rFonts w:hint="eastAsia"/>
                  <w:szCs w:val="18"/>
                  <w:lang w:val="en-US" w:eastAsia="zh-CN"/>
                </w:rPr>
                <w:t>n71</w:t>
              </w:r>
            </w:ins>
          </w:p>
        </w:tc>
        <w:tc>
          <w:tcPr>
            <w:tcW w:w="4081" w:type="dxa"/>
            <w:tcBorders>
              <w:top w:val="single" w:sz="4" w:space="0" w:color="auto"/>
              <w:left w:val="single" w:sz="4" w:space="0" w:color="auto"/>
              <w:bottom w:val="single" w:sz="4" w:space="0" w:color="auto"/>
              <w:right w:val="single" w:sz="4" w:space="0" w:color="auto"/>
            </w:tcBorders>
            <w:vAlign w:val="center"/>
            <w:tcPrChange w:id="246" w:author="Vasenkari, Petri J. (Nokia - FI/Espoo)" w:date="2022-04-05T10:44:00Z">
              <w:tcPr>
                <w:tcW w:w="4081" w:type="dxa"/>
                <w:tcBorders>
                  <w:top w:val="single" w:sz="4" w:space="0" w:color="auto"/>
                  <w:left w:val="single" w:sz="4" w:space="0" w:color="auto"/>
                  <w:bottom w:val="single" w:sz="4" w:space="0" w:color="auto"/>
                  <w:right w:val="single" w:sz="4" w:space="0" w:color="auto"/>
                </w:tcBorders>
                <w:vAlign w:val="center"/>
              </w:tcPr>
            </w:tcPrChange>
          </w:tcPr>
          <w:p w14:paraId="174A1A9D" w14:textId="3742545F" w:rsidR="001C5FD4" w:rsidRDefault="001C5FD4" w:rsidP="001C5FD4">
            <w:pPr>
              <w:keepNext/>
              <w:keepLines/>
              <w:overflowPunct w:val="0"/>
              <w:autoSpaceDE w:val="0"/>
              <w:autoSpaceDN w:val="0"/>
              <w:adjustRightInd w:val="0"/>
              <w:spacing w:after="0"/>
              <w:jc w:val="center"/>
              <w:textAlignment w:val="bottom"/>
              <w:rPr>
                <w:ins w:id="247" w:author="Vasenkari, Petri J. (Nokia - FI/Espoo)" w:date="2022-04-05T10:42:00Z"/>
                <w:rFonts w:ascii="Arial" w:eastAsia="SimSun" w:hAnsi="Arial" w:cs="Arial"/>
                <w:sz w:val="18"/>
                <w:szCs w:val="18"/>
                <w:lang w:val="en-US" w:eastAsia="zh-CN" w:bidi="ar"/>
              </w:rPr>
            </w:pPr>
            <w:ins w:id="248" w:author="Vasenkari, Petri J. (Nokia - FI/Espoo)" w:date="2022-04-05T10:43:00Z">
              <w:r w:rsidRPr="00F543FC">
                <w:rPr>
                  <w:rFonts w:ascii="Arial" w:hAnsi="Arial" w:cs="Arial"/>
                  <w:color w:val="000000"/>
                  <w:sz w:val="18"/>
                  <w:szCs w:val="18"/>
                </w:rPr>
                <w:t>n71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249" w:author="Vasenkari, Petri J. (Nokia - FI/Espoo)" w:date="2022-04-05T10:44: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0EBB31C" w14:textId="77777777" w:rsidR="001C5FD4" w:rsidRDefault="001C5FD4" w:rsidP="001C5FD4">
            <w:pPr>
              <w:pStyle w:val="TAC"/>
              <w:overflowPunct w:val="0"/>
              <w:autoSpaceDE w:val="0"/>
              <w:autoSpaceDN w:val="0"/>
              <w:adjustRightInd w:val="0"/>
              <w:rPr>
                <w:ins w:id="250" w:author="Vasenkari, Petri J. (Nokia - FI/Espoo)" w:date="2022-04-05T10:42:00Z"/>
                <w:rFonts w:eastAsia="Yu Mincho"/>
                <w:szCs w:val="18"/>
              </w:rPr>
            </w:pPr>
          </w:p>
        </w:tc>
      </w:tr>
      <w:tr w:rsidR="00AA6247" w14:paraId="68056AF7" w14:textId="77777777" w:rsidTr="00AA624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1" w:author="Vasenkari, Petri J. (Nokia - FI/Espoo)" w:date="2022-04-05T10:4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52" w:author="Vasenkari, Petri J. (Nokia - FI/Espoo)" w:date="2022-04-05T10:44: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253" w:author="Vasenkari, Petri J. (Nokia - FI/Espoo)" w:date="2022-04-05T10:44:00Z">
              <w:tcPr>
                <w:tcW w:w="1983" w:type="dxa"/>
                <w:tcBorders>
                  <w:top w:val="single" w:sz="4" w:space="0" w:color="auto"/>
                  <w:left w:val="single" w:sz="4" w:space="0" w:color="auto"/>
                  <w:bottom w:val="nil"/>
                  <w:right w:val="nil"/>
                </w:tcBorders>
                <w:shd w:val="clear" w:color="auto" w:fill="auto"/>
                <w:vAlign w:val="center"/>
              </w:tcPr>
            </w:tcPrChange>
          </w:tcPr>
          <w:p w14:paraId="1D0333B0" w14:textId="77777777" w:rsidR="001C5FD4" w:rsidRDefault="001C5FD4" w:rsidP="001C5FD4">
            <w:pPr>
              <w:pStyle w:val="TAC"/>
              <w:overflowPunct w:val="0"/>
              <w:autoSpaceDE w:val="0"/>
              <w:autoSpaceDN w:val="0"/>
              <w:adjustRightInd w:val="0"/>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Change w:id="254" w:author="Vasenkari, Petri J. (Nokia - FI/Espoo)" w:date="2022-04-05T10:44:00Z">
              <w:tcPr>
                <w:tcW w:w="1690" w:type="dxa"/>
                <w:tcBorders>
                  <w:top w:val="nil"/>
                  <w:left w:val="nil"/>
                  <w:bottom w:val="nil"/>
                  <w:right w:val="nil"/>
                </w:tcBorders>
                <w:shd w:val="clear" w:color="auto" w:fill="auto"/>
                <w:vAlign w:val="center"/>
              </w:tcPr>
            </w:tcPrChange>
          </w:tcPr>
          <w:p w14:paraId="1EE295EB" w14:textId="77777777" w:rsidR="001C5FD4" w:rsidRDefault="001C5FD4" w:rsidP="001C5FD4">
            <w:pPr>
              <w:pStyle w:val="TAC"/>
              <w:overflowPunct w:val="0"/>
              <w:autoSpaceDE w:val="0"/>
              <w:autoSpaceDN w:val="0"/>
              <w:adjustRightInd w:val="0"/>
              <w:rPr>
                <w:szCs w:val="18"/>
                <w:lang w:val="en-US" w:eastAsia="zh-CN"/>
              </w:rPr>
            </w:pPr>
            <w:r>
              <w:rPr>
                <w:rFonts w:hint="eastAsia"/>
                <w:szCs w:val="18"/>
                <w:lang w:val="en-US" w:eastAsia="zh-CN"/>
              </w:rPr>
              <w:t>CA_n41A-n71A</w:t>
            </w:r>
          </w:p>
        </w:tc>
        <w:tc>
          <w:tcPr>
            <w:tcW w:w="730" w:type="dxa"/>
            <w:tcBorders>
              <w:left w:val="single" w:sz="4" w:space="0" w:color="auto"/>
              <w:bottom w:val="single" w:sz="4" w:space="0" w:color="auto"/>
              <w:right w:val="single" w:sz="4" w:space="0" w:color="auto"/>
            </w:tcBorders>
            <w:vAlign w:val="center"/>
            <w:tcPrChange w:id="255" w:author="Vasenkari, Petri J. (Nokia - FI/Espoo)" w:date="2022-04-05T10:44:00Z">
              <w:tcPr>
                <w:tcW w:w="730" w:type="dxa"/>
                <w:tcBorders>
                  <w:left w:val="nil"/>
                  <w:bottom w:val="single" w:sz="4" w:space="0" w:color="auto"/>
                  <w:right w:val="single" w:sz="4" w:space="0" w:color="auto"/>
                </w:tcBorders>
                <w:vAlign w:val="center"/>
              </w:tcPr>
            </w:tcPrChange>
          </w:tcPr>
          <w:p w14:paraId="759E2DF0" w14:textId="77777777" w:rsidR="001C5FD4" w:rsidRDefault="001C5FD4" w:rsidP="001C5FD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Change w:id="256" w:author="Vasenkari, Petri J. (Nokia - FI/Espoo)" w:date="2022-04-05T10:44:00Z">
              <w:tcPr>
                <w:tcW w:w="4081" w:type="dxa"/>
                <w:tcBorders>
                  <w:top w:val="single" w:sz="4" w:space="0" w:color="auto"/>
                  <w:left w:val="single" w:sz="4" w:space="0" w:color="auto"/>
                  <w:bottom w:val="single" w:sz="4" w:space="0" w:color="auto"/>
                  <w:right w:val="single" w:sz="4" w:space="0" w:color="auto"/>
                </w:tcBorders>
                <w:vAlign w:val="center"/>
              </w:tcPr>
            </w:tcPrChange>
          </w:tcPr>
          <w:p w14:paraId="50553AA9" w14:textId="77777777" w:rsidR="001C5FD4" w:rsidRDefault="001C5FD4" w:rsidP="001C5FD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top w:val="single" w:sz="4" w:space="0" w:color="auto"/>
              <w:left w:val="single" w:sz="4" w:space="0" w:color="auto"/>
              <w:bottom w:val="nil"/>
              <w:right w:val="single" w:sz="4" w:space="0" w:color="auto"/>
            </w:tcBorders>
            <w:shd w:val="clear" w:color="auto" w:fill="auto"/>
            <w:vAlign w:val="center"/>
            <w:tcPrChange w:id="257" w:author="Vasenkari, Petri J. (Nokia - FI/Espoo)" w:date="2022-04-05T10:44: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70B84394" w14:textId="77777777" w:rsidR="001C5FD4" w:rsidRDefault="001C5FD4" w:rsidP="001C5FD4">
            <w:pPr>
              <w:pStyle w:val="TAC"/>
              <w:overflowPunct w:val="0"/>
              <w:autoSpaceDE w:val="0"/>
              <w:autoSpaceDN w:val="0"/>
              <w:adjustRightInd w:val="0"/>
              <w:rPr>
                <w:szCs w:val="18"/>
                <w:lang w:eastAsia="zh-CN"/>
              </w:rPr>
            </w:pPr>
            <w:r>
              <w:rPr>
                <w:rFonts w:hint="eastAsia"/>
                <w:szCs w:val="18"/>
                <w:lang w:val="en-US" w:eastAsia="zh-CN"/>
              </w:rPr>
              <w:t>0</w:t>
            </w:r>
          </w:p>
        </w:tc>
      </w:tr>
      <w:tr w:rsidR="001C5FD4" w14:paraId="301E0EDE" w14:textId="77777777" w:rsidTr="00AA624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8" w:author="Vasenkari, Petri J. (Nokia - FI/Espoo)" w:date="2022-04-05T10:4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59" w:author="Vasenkari, Petri J. (Nokia - FI/Espoo)" w:date="2022-04-05T10:45: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60" w:author="Vasenkari, Petri J. (Nokia - FI/Espoo)" w:date="2022-04-05T10:45: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2E57CA5" w14:textId="77777777" w:rsidR="001C5FD4" w:rsidRDefault="001C5FD4" w:rsidP="001C5FD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261" w:author="Vasenkari, Petri J. (Nokia - FI/Espoo)" w:date="2022-04-05T10:45: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8EB8389" w14:textId="77777777" w:rsidR="001C5FD4" w:rsidRDefault="001C5FD4" w:rsidP="001C5FD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Change w:id="262" w:author="Vasenkari, Petri J. (Nokia - FI/Espoo)" w:date="2022-04-05T10:45:00Z">
              <w:tcPr>
                <w:tcW w:w="730" w:type="dxa"/>
                <w:tcBorders>
                  <w:left w:val="single" w:sz="4" w:space="0" w:color="auto"/>
                  <w:bottom w:val="single" w:sz="4" w:space="0" w:color="auto"/>
                  <w:right w:val="single" w:sz="4" w:space="0" w:color="auto"/>
                </w:tcBorders>
                <w:vAlign w:val="center"/>
              </w:tcPr>
            </w:tcPrChange>
          </w:tcPr>
          <w:p w14:paraId="6E21DE15" w14:textId="77777777" w:rsidR="001C5FD4" w:rsidRDefault="001C5FD4" w:rsidP="001C5FD4">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Change w:id="263" w:author="Vasenkari, Petri J. (Nokia - FI/Espoo)" w:date="2022-04-05T10:45:00Z">
              <w:tcPr>
                <w:tcW w:w="4081" w:type="dxa"/>
                <w:tcBorders>
                  <w:top w:val="single" w:sz="4" w:space="0" w:color="auto"/>
                  <w:left w:val="single" w:sz="4" w:space="0" w:color="auto"/>
                  <w:bottom w:val="single" w:sz="4" w:space="0" w:color="auto"/>
                  <w:right w:val="single" w:sz="4" w:space="0" w:color="auto"/>
                </w:tcBorders>
                <w:vAlign w:val="center"/>
              </w:tcPr>
            </w:tcPrChange>
          </w:tcPr>
          <w:p w14:paraId="2451B821" w14:textId="77777777" w:rsidR="001C5FD4" w:rsidRDefault="001C5FD4" w:rsidP="001C5FD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Change w:id="264" w:author="Vasenkari, Petri J. (Nokia - FI/Espoo)" w:date="2022-04-05T10:4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E117E10" w14:textId="77777777" w:rsidR="001C5FD4" w:rsidRDefault="001C5FD4" w:rsidP="001C5FD4">
            <w:pPr>
              <w:pStyle w:val="TAC"/>
              <w:overflowPunct w:val="0"/>
              <w:autoSpaceDE w:val="0"/>
              <w:autoSpaceDN w:val="0"/>
              <w:adjustRightInd w:val="0"/>
              <w:rPr>
                <w:szCs w:val="18"/>
                <w:lang w:eastAsia="zh-CN"/>
              </w:rPr>
            </w:pPr>
          </w:p>
        </w:tc>
      </w:tr>
      <w:tr w:rsidR="00AA6247" w14:paraId="7D4DE5EC" w14:textId="77777777" w:rsidTr="00AA624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5" w:author="Vasenkari, Petri J. (Nokia - FI/Espoo)" w:date="2022-04-05T10:4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66" w:author="Vasenkari, Petri J. (Nokia - FI/Espoo)" w:date="2022-04-05T10:44:00Z"/>
          <w:trPrChange w:id="267" w:author="Vasenkari, Petri J. (Nokia - FI/Espoo)" w:date="2022-04-05T10:45: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68" w:author="Vasenkari, Petri J. (Nokia - FI/Espoo)" w:date="2022-04-05T10:45: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9ED49B5" w14:textId="77777777" w:rsidR="00AA6247" w:rsidRDefault="00AA6247" w:rsidP="00AA6247">
            <w:pPr>
              <w:pStyle w:val="TAC"/>
              <w:overflowPunct w:val="0"/>
              <w:autoSpaceDE w:val="0"/>
              <w:autoSpaceDN w:val="0"/>
              <w:adjustRightInd w:val="0"/>
              <w:rPr>
                <w:ins w:id="269" w:author="Vasenkari, Petri J. (Nokia - FI/Espoo)" w:date="2022-04-05T10:44: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270" w:author="Vasenkari, Petri J. (Nokia - FI/Espoo)" w:date="2022-04-05T10:45: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7F31899B" w14:textId="77777777" w:rsidR="00AA6247" w:rsidRDefault="00AA6247" w:rsidP="00AA6247">
            <w:pPr>
              <w:pStyle w:val="TAC"/>
              <w:overflowPunct w:val="0"/>
              <w:autoSpaceDE w:val="0"/>
              <w:autoSpaceDN w:val="0"/>
              <w:adjustRightInd w:val="0"/>
              <w:rPr>
                <w:ins w:id="271" w:author="Vasenkari, Petri J. (Nokia - FI/Espoo)" w:date="2022-04-05T10:44:00Z"/>
                <w:szCs w:val="18"/>
                <w:lang w:val="en-US" w:eastAsia="zh-CN"/>
              </w:rPr>
            </w:pPr>
          </w:p>
        </w:tc>
        <w:tc>
          <w:tcPr>
            <w:tcW w:w="730" w:type="dxa"/>
            <w:tcBorders>
              <w:left w:val="single" w:sz="4" w:space="0" w:color="auto"/>
              <w:bottom w:val="single" w:sz="4" w:space="0" w:color="auto"/>
              <w:right w:val="single" w:sz="4" w:space="0" w:color="auto"/>
            </w:tcBorders>
            <w:vAlign w:val="center"/>
            <w:tcPrChange w:id="272" w:author="Vasenkari, Petri J. (Nokia - FI/Espoo)" w:date="2022-04-05T10:45:00Z">
              <w:tcPr>
                <w:tcW w:w="730" w:type="dxa"/>
                <w:tcBorders>
                  <w:left w:val="single" w:sz="4" w:space="0" w:color="auto"/>
                  <w:bottom w:val="single" w:sz="4" w:space="0" w:color="auto"/>
                  <w:right w:val="single" w:sz="4" w:space="0" w:color="auto"/>
                </w:tcBorders>
                <w:vAlign w:val="center"/>
              </w:tcPr>
            </w:tcPrChange>
          </w:tcPr>
          <w:p w14:paraId="2A78EBE2" w14:textId="7BA56743" w:rsidR="00AA6247" w:rsidRDefault="00AA6247" w:rsidP="00AA6247">
            <w:pPr>
              <w:pStyle w:val="TAC"/>
              <w:overflowPunct w:val="0"/>
              <w:autoSpaceDE w:val="0"/>
              <w:autoSpaceDN w:val="0"/>
              <w:adjustRightInd w:val="0"/>
              <w:rPr>
                <w:ins w:id="273" w:author="Vasenkari, Petri J. (Nokia - FI/Espoo)" w:date="2022-04-05T10:44:00Z"/>
              </w:rPr>
            </w:pPr>
            <w:ins w:id="274" w:author="Vasenkari, Petri J. (Nokia - FI/Espoo)" w:date="2022-04-05T10:45:00Z">
              <w:r>
                <w:t>n41</w:t>
              </w:r>
            </w:ins>
          </w:p>
        </w:tc>
        <w:tc>
          <w:tcPr>
            <w:tcW w:w="4081" w:type="dxa"/>
            <w:tcBorders>
              <w:top w:val="single" w:sz="4" w:space="0" w:color="auto"/>
              <w:left w:val="single" w:sz="4" w:space="0" w:color="auto"/>
              <w:bottom w:val="single" w:sz="4" w:space="0" w:color="auto"/>
              <w:right w:val="single" w:sz="4" w:space="0" w:color="auto"/>
            </w:tcBorders>
            <w:vAlign w:val="center"/>
            <w:tcPrChange w:id="275" w:author="Vasenkari, Petri J. (Nokia - FI/Espoo)" w:date="2022-04-05T10:45:00Z">
              <w:tcPr>
                <w:tcW w:w="4081" w:type="dxa"/>
                <w:tcBorders>
                  <w:top w:val="single" w:sz="4" w:space="0" w:color="auto"/>
                  <w:left w:val="single" w:sz="4" w:space="0" w:color="auto"/>
                  <w:bottom w:val="single" w:sz="4" w:space="0" w:color="auto"/>
                  <w:right w:val="single" w:sz="4" w:space="0" w:color="auto"/>
                </w:tcBorders>
                <w:vAlign w:val="center"/>
              </w:tcPr>
            </w:tcPrChange>
          </w:tcPr>
          <w:p w14:paraId="7BFDF837" w14:textId="2D2C0D20" w:rsidR="00AA6247" w:rsidRDefault="00AA6247" w:rsidP="00AA6247">
            <w:pPr>
              <w:keepNext/>
              <w:keepLines/>
              <w:overflowPunct w:val="0"/>
              <w:autoSpaceDE w:val="0"/>
              <w:autoSpaceDN w:val="0"/>
              <w:adjustRightInd w:val="0"/>
              <w:spacing w:after="0"/>
              <w:jc w:val="center"/>
              <w:textAlignment w:val="bottom"/>
              <w:rPr>
                <w:ins w:id="276" w:author="Vasenkari, Petri J. (Nokia - FI/Espoo)" w:date="2022-04-05T10:44:00Z"/>
                <w:rFonts w:ascii="Arial" w:eastAsia="SimSun" w:hAnsi="Arial" w:cs="Arial"/>
                <w:sz w:val="18"/>
                <w:szCs w:val="18"/>
                <w:lang w:val="en-US" w:eastAsia="zh-CN" w:bidi="ar"/>
              </w:rPr>
            </w:pPr>
            <w:ins w:id="277" w:author="Vasenkari, Petri J. (Nokia - FI/Espoo)" w:date="2022-04-05T10:45:00Z">
              <w:r>
                <w:rPr>
                  <w:rFonts w:ascii="Arial" w:eastAsia="SimSun" w:hAnsi="Arial" w:cs="Arial"/>
                  <w:sz w:val="18"/>
                  <w:szCs w:val="18"/>
                  <w:lang w:val="en-US" w:eastAsia="zh-CN" w:bidi="ar"/>
                </w:rPr>
                <w:t>CA_n41C_BCS4</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278" w:author="Vasenkari, Petri J. (Nokia - FI/Espoo)" w:date="2022-04-05T10:4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928623F" w14:textId="1BE1553D" w:rsidR="00AA6247" w:rsidRDefault="00AA6247" w:rsidP="00AA6247">
            <w:pPr>
              <w:pStyle w:val="TAC"/>
              <w:overflowPunct w:val="0"/>
              <w:autoSpaceDE w:val="0"/>
              <w:autoSpaceDN w:val="0"/>
              <w:adjustRightInd w:val="0"/>
              <w:rPr>
                <w:ins w:id="279" w:author="Vasenkari, Petri J. (Nokia - FI/Espoo)" w:date="2022-04-05T10:44:00Z"/>
                <w:szCs w:val="18"/>
                <w:lang w:eastAsia="zh-CN"/>
              </w:rPr>
            </w:pPr>
            <w:ins w:id="280" w:author="Vasenkari, Petri J. (Nokia - FI/Espoo)" w:date="2022-04-05T10:45:00Z">
              <w:r>
                <w:rPr>
                  <w:szCs w:val="18"/>
                  <w:lang w:eastAsia="zh-CN"/>
                </w:rPr>
                <w:t>4</w:t>
              </w:r>
            </w:ins>
          </w:p>
        </w:tc>
      </w:tr>
      <w:tr w:rsidR="00E41BA0" w14:paraId="7D752F9E" w14:textId="77777777" w:rsidTr="00E41BA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1" w:author="Vasenkari, Petri J. (Nokia - FI/Espoo)" w:date="2022-04-05T10:4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82" w:author="Vasenkari, Petri J. (Nokia - FI/Espoo)" w:date="2022-04-05T10:44:00Z"/>
          <w:trPrChange w:id="283" w:author="Vasenkari, Petri J. (Nokia - FI/Espoo)" w:date="2022-04-05T10:45: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284" w:author="Vasenkari, Petri J. (Nokia - FI/Espoo)" w:date="2022-04-05T10:45: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07A832D" w14:textId="77777777" w:rsidR="00AA6247" w:rsidRDefault="00AA6247" w:rsidP="00AA6247">
            <w:pPr>
              <w:pStyle w:val="TAC"/>
              <w:overflowPunct w:val="0"/>
              <w:autoSpaceDE w:val="0"/>
              <w:autoSpaceDN w:val="0"/>
              <w:adjustRightInd w:val="0"/>
              <w:rPr>
                <w:ins w:id="285" w:author="Vasenkari, Petri J. (Nokia - FI/Espoo)" w:date="2022-04-05T10:44: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286" w:author="Vasenkari, Petri J. (Nokia - FI/Espoo)" w:date="2022-04-05T10:45:00Z">
              <w:tcPr>
                <w:tcW w:w="1690" w:type="dxa"/>
                <w:tcBorders>
                  <w:top w:val="nil"/>
                  <w:left w:val="single" w:sz="4" w:space="0" w:color="auto"/>
                  <w:bottom w:val="nil"/>
                  <w:right w:val="single" w:sz="4" w:space="0" w:color="auto"/>
                </w:tcBorders>
                <w:shd w:val="clear" w:color="auto" w:fill="auto"/>
                <w:vAlign w:val="center"/>
              </w:tcPr>
            </w:tcPrChange>
          </w:tcPr>
          <w:p w14:paraId="67071350" w14:textId="77777777" w:rsidR="00AA6247" w:rsidRDefault="00AA6247" w:rsidP="00AA6247">
            <w:pPr>
              <w:pStyle w:val="TAC"/>
              <w:overflowPunct w:val="0"/>
              <w:autoSpaceDE w:val="0"/>
              <w:autoSpaceDN w:val="0"/>
              <w:adjustRightInd w:val="0"/>
              <w:rPr>
                <w:ins w:id="287" w:author="Vasenkari, Petri J. (Nokia - FI/Espoo)" w:date="2022-04-05T10:44:00Z"/>
                <w:szCs w:val="18"/>
                <w:lang w:val="en-US" w:eastAsia="zh-CN"/>
              </w:rPr>
            </w:pPr>
          </w:p>
        </w:tc>
        <w:tc>
          <w:tcPr>
            <w:tcW w:w="730" w:type="dxa"/>
            <w:tcBorders>
              <w:left w:val="single" w:sz="4" w:space="0" w:color="auto"/>
              <w:bottom w:val="single" w:sz="4" w:space="0" w:color="auto"/>
              <w:right w:val="single" w:sz="4" w:space="0" w:color="auto"/>
            </w:tcBorders>
            <w:vAlign w:val="center"/>
            <w:tcPrChange w:id="288" w:author="Vasenkari, Petri J. (Nokia - FI/Espoo)" w:date="2022-04-05T10:45:00Z">
              <w:tcPr>
                <w:tcW w:w="730" w:type="dxa"/>
                <w:tcBorders>
                  <w:left w:val="single" w:sz="4" w:space="0" w:color="auto"/>
                  <w:bottom w:val="single" w:sz="4" w:space="0" w:color="auto"/>
                  <w:right w:val="single" w:sz="4" w:space="0" w:color="auto"/>
                </w:tcBorders>
                <w:vAlign w:val="center"/>
              </w:tcPr>
            </w:tcPrChange>
          </w:tcPr>
          <w:p w14:paraId="157CC639" w14:textId="13777A1E" w:rsidR="00AA6247" w:rsidRDefault="00AA6247" w:rsidP="00AA6247">
            <w:pPr>
              <w:pStyle w:val="TAC"/>
              <w:overflowPunct w:val="0"/>
              <w:autoSpaceDE w:val="0"/>
              <w:autoSpaceDN w:val="0"/>
              <w:adjustRightInd w:val="0"/>
              <w:rPr>
                <w:ins w:id="289" w:author="Vasenkari, Petri J. (Nokia - FI/Espoo)" w:date="2022-04-05T10:44:00Z"/>
              </w:rPr>
            </w:pPr>
            <w:ins w:id="290" w:author="Vasenkari, Petri J. (Nokia - FI/Espoo)" w:date="2022-04-05T10:45:00Z">
              <w:r>
                <w:t>n71</w:t>
              </w:r>
            </w:ins>
          </w:p>
        </w:tc>
        <w:tc>
          <w:tcPr>
            <w:tcW w:w="4081" w:type="dxa"/>
            <w:tcBorders>
              <w:top w:val="single" w:sz="4" w:space="0" w:color="auto"/>
              <w:left w:val="single" w:sz="4" w:space="0" w:color="auto"/>
              <w:bottom w:val="single" w:sz="4" w:space="0" w:color="auto"/>
              <w:right w:val="single" w:sz="4" w:space="0" w:color="auto"/>
            </w:tcBorders>
            <w:vAlign w:val="center"/>
            <w:tcPrChange w:id="291" w:author="Vasenkari, Petri J. (Nokia - FI/Espoo)" w:date="2022-04-05T10:45:00Z">
              <w:tcPr>
                <w:tcW w:w="4081" w:type="dxa"/>
                <w:tcBorders>
                  <w:top w:val="single" w:sz="4" w:space="0" w:color="auto"/>
                  <w:left w:val="single" w:sz="4" w:space="0" w:color="auto"/>
                  <w:bottom w:val="single" w:sz="4" w:space="0" w:color="auto"/>
                  <w:right w:val="single" w:sz="4" w:space="0" w:color="auto"/>
                </w:tcBorders>
                <w:vAlign w:val="center"/>
              </w:tcPr>
            </w:tcPrChange>
          </w:tcPr>
          <w:p w14:paraId="6ECD2A3B" w14:textId="3E4637A3" w:rsidR="00AA6247" w:rsidRDefault="00AA6247" w:rsidP="00AA6247">
            <w:pPr>
              <w:keepNext/>
              <w:keepLines/>
              <w:overflowPunct w:val="0"/>
              <w:autoSpaceDE w:val="0"/>
              <w:autoSpaceDN w:val="0"/>
              <w:adjustRightInd w:val="0"/>
              <w:spacing w:after="0"/>
              <w:jc w:val="center"/>
              <w:textAlignment w:val="bottom"/>
              <w:rPr>
                <w:ins w:id="292" w:author="Vasenkari, Petri J. (Nokia - FI/Espoo)" w:date="2022-04-05T10:44:00Z"/>
                <w:rFonts w:ascii="Arial" w:eastAsia="SimSun" w:hAnsi="Arial" w:cs="Arial"/>
                <w:sz w:val="18"/>
                <w:szCs w:val="18"/>
                <w:lang w:val="en-US" w:eastAsia="zh-CN" w:bidi="ar"/>
              </w:rPr>
            </w:pPr>
            <w:ins w:id="293" w:author="Vasenkari, Petri J. (Nokia - FI/Espoo)" w:date="2022-04-05T10:45:00Z">
              <w:r>
                <w:rPr>
                  <w:rFonts w:ascii="Arial" w:eastAsia="SimSun" w:hAnsi="Arial" w:cs="Arial"/>
                  <w:sz w:val="18"/>
                  <w:szCs w:val="18"/>
                  <w:lang w:val="en-US" w:eastAsia="zh-CN" w:bidi="ar"/>
                </w:rPr>
                <w:t>CA_n71(2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BCS4</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294" w:author="Vasenkari, Petri J. (Nokia - FI/Espoo)" w:date="2022-04-05T10:4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FDA1C1C" w14:textId="77777777" w:rsidR="00AA6247" w:rsidRDefault="00AA6247" w:rsidP="00AA6247">
            <w:pPr>
              <w:pStyle w:val="TAC"/>
              <w:overflowPunct w:val="0"/>
              <w:autoSpaceDE w:val="0"/>
              <w:autoSpaceDN w:val="0"/>
              <w:adjustRightInd w:val="0"/>
              <w:rPr>
                <w:ins w:id="295" w:author="Vasenkari, Petri J. (Nokia - FI/Espoo)" w:date="2022-04-05T10:44:00Z"/>
                <w:szCs w:val="18"/>
                <w:lang w:eastAsia="zh-CN"/>
              </w:rPr>
            </w:pPr>
          </w:p>
        </w:tc>
      </w:tr>
      <w:tr w:rsidR="00E41BA0" w14:paraId="2956C2F5" w14:textId="77777777" w:rsidTr="00E41BA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6" w:author="Vasenkari, Petri J. (Nokia - FI/Espoo)" w:date="2022-04-05T10:4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97" w:author="Vasenkari, Petri J. (Nokia - FI/Espoo)" w:date="2022-04-05T10:45: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298" w:author="Vasenkari, Petri J. (Nokia - FI/Espoo)" w:date="2022-04-05T10:45:00Z">
              <w:tcPr>
                <w:tcW w:w="1983" w:type="dxa"/>
                <w:tcBorders>
                  <w:top w:val="single" w:sz="4" w:space="0" w:color="auto"/>
                  <w:left w:val="single" w:sz="4" w:space="0" w:color="auto"/>
                  <w:bottom w:val="nil"/>
                  <w:right w:val="nil"/>
                </w:tcBorders>
                <w:shd w:val="clear" w:color="auto" w:fill="auto"/>
                <w:vAlign w:val="center"/>
              </w:tcPr>
            </w:tcPrChange>
          </w:tcPr>
          <w:p w14:paraId="0C2D3996" w14:textId="77777777" w:rsidR="00AA6247" w:rsidRDefault="00AA6247" w:rsidP="00AA6247">
            <w:pPr>
              <w:pStyle w:val="TAC"/>
              <w:overflowPunct w:val="0"/>
              <w:autoSpaceDE w:val="0"/>
              <w:autoSpaceDN w:val="0"/>
              <w:adjustRightInd w:val="0"/>
              <w:rPr>
                <w:szCs w:val="18"/>
                <w:lang w:eastAsia="zh-CN"/>
              </w:rPr>
            </w:pPr>
            <w:r>
              <w:rPr>
                <w:rFonts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Change w:id="299" w:author="Vasenkari, Petri J. (Nokia - FI/Espoo)" w:date="2022-04-05T10:45:00Z">
              <w:tcPr>
                <w:tcW w:w="1690" w:type="dxa"/>
                <w:tcBorders>
                  <w:top w:val="nil"/>
                  <w:left w:val="nil"/>
                  <w:bottom w:val="nil"/>
                  <w:right w:val="nil"/>
                </w:tcBorders>
                <w:shd w:val="clear" w:color="auto" w:fill="auto"/>
                <w:vAlign w:val="center"/>
              </w:tcPr>
            </w:tcPrChange>
          </w:tcPr>
          <w:p w14:paraId="3E06E84A" w14:textId="77777777" w:rsidR="00AA6247" w:rsidRDefault="00AA6247" w:rsidP="00AA6247">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A0A2C96" w14:textId="77777777" w:rsidR="00AA6247" w:rsidRDefault="00AA6247" w:rsidP="00AA6247">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Change w:id="300" w:author="Vasenkari, Petri J. (Nokia - FI/Espoo)" w:date="2022-04-05T10:45:00Z">
              <w:tcPr>
                <w:tcW w:w="730" w:type="dxa"/>
                <w:tcBorders>
                  <w:left w:val="nil"/>
                  <w:bottom w:val="single" w:sz="4" w:space="0" w:color="auto"/>
                  <w:right w:val="single" w:sz="4" w:space="0" w:color="auto"/>
                </w:tcBorders>
                <w:vAlign w:val="center"/>
              </w:tcPr>
            </w:tcPrChange>
          </w:tcPr>
          <w:p w14:paraId="635D37D4" w14:textId="77777777" w:rsidR="00AA6247" w:rsidRDefault="00AA6247" w:rsidP="00AA6247">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Change w:id="301" w:author="Vasenkari, Petri J. (Nokia - FI/Espoo)" w:date="2022-04-05T10:45:00Z">
              <w:tcPr>
                <w:tcW w:w="4081" w:type="dxa"/>
                <w:tcBorders>
                  <w:top w:val="single" w:sz="4" w:space="0" w:color="auto"/>
                  <w:left w:val="single" w:sz="4" w:space="0" w:color="auto"/>
                  <w:bottom w:val="single" w:sz="4" w:space="0" w:color="auto"/>
                  <w:right w:val="single" w:sz="4" w:space="0" w:color="auto"/>
                </w:tcBorders>
                <w:vAlign w:val="center"/>
              </w:tcPr>
            </w:tcPrChange>
          </w:tcPr>
          <w:p w14:paraId="0A33A8D8" w14:textId="77777777" w:rsidR="00AA6247" w:rsidRDefault="00AA6247" w:rsidP="00AA6247">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Change w:id="302" w:author="Vasenkari, Petri J. (Nokia - FI/Espoo)" w:date="2022-04-05T10:45: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7AE11E5D" w14:textId="77777777" w:rsidR="00AA6247" w:rsidRDefault="00AA6247" w:rsidP="00AA6247">
            <w:pPr>
              <w:pStyle w:val="TAC"/>
              <w:overflowPunct w:val="0"/>
              <w:autoSpaceDE w:val="0"/>
              <w:autoSpaceDN w:val="0"/>
              <w:adjustRightInd w:val="0"/>
              <w:rPr>
                <w:szCs w:val="18"/>
                <w:lang w:eastAsia="zh-CN"/>
              </w:rPr>
            </w:pPr>
            <w:r>
              <w:rPr>
                <w:rFonts w:hint="eastAsia"/>
                <w:szCs w:val="18"/>
                <w:lang w:eastAsia="zh-CN"/>
              </w:rPr>
              <w:t>0</w:t>
            </w:r>
          </w:p>
        </w:tc>
      </w:tr>
      <w:tr w:rsidR="00AA6247" w14:paraId="54A327E8" w14:textId="77777777" w:rsidTr="00E41BA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3" w:author="Vasenkari, Petri J. (Nokia - FI/Espoo)" w:date="2022-04-05T10:4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04" w:author="Vasenkari, Petri J. (Nokia - FI/Espoo)" w:date="2022-04-05T10:45: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305" w:author="Vasenkari, Petri J. (Nokia - FI/Espoo)" w:date="2022-04-05T10:45:00Z">
              <w:tcPr>
                <w:tcW w:w="1983" w:type="dxa"/>
                <w:tcBorders>
                  <w:top w:val="nil"/>
                  <w:left w:val="single" w:sz="4" w:space="0" w:color="auto"/>
                  <w:bottom w:val="nil"/>
                  <w:right w:val="single" w:sz="4" w:space="0" w:color="auto"/>
                </w:tcBorders>
                <w:shd w:val="clear" w:color="auto" w:fill="auto"/>
                <w:vAlign w:val="center"/>
              </w:tcPr>
            </w:tcPrChange>
          </w:tcPr>
          <w:p w14:paraId="0081FD83" w14:textId="77777777" w:rsidR="00AA6247" w:rsidRDefault="00AA6247" w:rsidP="00AA6247">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306" w:author="Vasenkari, Petri J. (Nokia - FI/Espoo)" w:date="2022-04-05T10:45:00Z">
              <w:tcPr>
                <w:tcW w:w="1690" w:type="dxa"/>
                <w:tcBorders>
                  <w:top w:val="nil"/>
                  <w:left w:val="single" w:sz="4" w:space="0" w:color="auto"/>
                  <w:bottom w:val="nil"/>
                  <w:right w:val="single" w:sz="4" w:space="0" w:color="auto"/>
                </w:tcBorders>
                <w:shd w:val="clear" w:color="auto" w:fill="auto"/>
                <w:vAlign w:val="center"/>
              </w:tcPr>
            </w:tcPrChange>
          </w:tcPr>
          <w:p w14:paraId="15E7292A" w14:textId="77777777" w:rsidR="00AA6247" w:rsidRDefault="00AA6247" w:rsidP="00AA624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Change w:id="307" w:author="Vasenkari, Petri J. (Nokia - FI/Espoo)" w:date="2022-04-05T10:45:00Z">
              <w:tcPr>
                <w:tcW w:w="730" w:type="dxa"/>
                <w:tcBorders>
                  <w:left w:val="single" w:sz="4" w:space="0" w:color="auto"/>
                  <w:bottom w:val="single" w:sz="4" w:space="0" w:color="auto"/>
                  <w:right w:val="single" w:sz="4" w:space="0" w:color="auto"/>
                </w:tcBorders>
                <w:vAlign w:val="center"/>
              </w:tcPr>
            </w:tcPrChange>
          </w:tcPr>
          <w:p w14:paraId="6022E7EE" w14:textId="77777777" w:rsidR="00AA6247" w:rsidRDefault="00AA6247" w:rsidP="00AA6247">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Change w:id="308" w:author="Vasenkari, Petri J. (Nokia - FI/Espoo)" w:date="2022-04-05T10:45:00Z">
              <w:tcPr>
                <w:tcW w:w="4081" w:type="dxa"/>
                <w:tcBorders>
                  <w:top w:val="single" w:sz="4" w:space="0" w:color="auto"/>
                  <w:left w:val="single" w:sz="4" w:space="0" w:color="auto"/>
                  <w:bottom w:val="single" w:sz="4" w:space="0" w:color="auto"/>
                  <w:right w:val="single" w:sz="4" w:space="0" w:color="auto"/>
                </w:tcBorders>
                <w:vAlign w:val="center"/>
              </w:tcPr>
            </w:tcPrChange>
          </w:tcPr>
          <w:p w14:paraId="3628793B" w14:textId="77777777" w:rsidR="00AA6247" w:rsidRDefault="00AA6247" w:rsidP="00AA6247">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Change w:id="309" w:author="Vasenkari, Petri J. (Nokia - FI/Espoo)" w:date="2022-04-05T10:4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9BF8D79" w14:textId="77777777" w:rsidR="00AA6247" w:rsidRDefault="00AA6247" w:rsidP="00AA6247">
            <w:pPr>
              <w:pStyle w:val="TAC"/>
              <w:overflowPunct w:val="0"/>
              <w:autoSpaceDE w:val="0"/>
              <w:autoSpaceDN w:val="0"/>
              <w:adjustRightInd w:val="0"/>
              <w:rPr>
                <w:rFonts w:eastAsia="Yu Mincho"/>
                <w:szCs w:val="18"/>
              </w:rPr>
            </w:pPr>
          </w:p>
        </w:tc>
      </w:tr>
      <w:tr w:rsidR="00AA6247" w14:paraId="56B3D59A" w14:textId="77777777" w:rsidTr="00E41BA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0" w:author="Vasenkari, Petri J. (Nokia - FI/Espoo)" w:date="2022-04-05T10:4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11" w:author="Vasenkari, Petri J. (Nokia - FI/Espoo)" w:date="2022-04-05T10:45: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312" w:author="Vasenkari, Petri J. (Nokia - FI/Espoo)" w:date="2022-04-05T10:45:00Z">
              <w:tcPr>
                <w:tcW w:w="1983" w:type="dxa"/>
                <w:tcBorders>
                  <w:top w:val="nil"/>
                  <w:left w:val="single" w:sz="4" w:space="0" w:color="auto"/>
                  <w:bottom w:val="nil"/>
                  <w:right w:val="single" w:sz="4" w:space="0" w:color="auto"/>
                </w:tcBorders>
                <w:shd w:val="clear" w:color="auto" w:fill="auto"/>
                <w:vAlign w:val="center"/>
              </w:tcPr>
            </w:tcPrChange>
          </w:tcPr>
          <w:p w14:paraId="123EDE07" w14:textId="77777777" w:rsidR="00AA6247" w:rsidRDefault="00AA6247" w:rsidP="00AA6247">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313" w:author="Vasenkari, Petri J. (Nokia - FI/Espoo)" w:date="2022-04-05T10:45:00Z">
              <w:tcPr>
                <w:tcW w:w="1690" w:type="dxa"/>
                <w:tcBorders>
                  <w:top w:val="nil"/>
                  <w:left w:val="single" w:sz="4" w:space="0" w:color="auto"/>
                  <w:bottom w:val="nil"/>
                  <w:right w:val="single" w:sz="4" w:space="0" w:color="auto"/>
                </w:tcBorders>
                <w:shd w:val="clear" w:color="auto" w:fill="auto"/>
                <w:vAlign w:val="center"/>
              </w:tcPr>
            </w:tcPrChange>
          </w:tcPr>
          <w:p w14:paraId="10D877DB" w14:textId="77777777" w:rsidR="00AA6247" w:rsidRDefault="00AA6247" w:rsidP="00AA624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Change w:id="314" w:author="Vasenkari, Petri J. (Nokia - FI/Espoo)" w:date="2022-04-05T10:45:00Z">
              <w:tcPr>
                <w:tcW w:w="730" w:type="dxa"/>
                <w:tcBorders>
                  <w:left w:val="single" w:sz="4" w:space="0" w:color="auto"/>
                  <w:bottom w:val="single" w:sz="4" w:space="0" w:color="auto"/>
                  <w:right w:val="single" w:sz="4" w:space="0" w:color="auto"/>
                </w:tcBorders>
                <w:vAlign w:val="center"/>
              </w:tcPr>
            </w:tcPrChange>
          </w:tcPr>
          <w:p w14:paraId="5B7AC0B5" w14:textId="77777777" w:rsidR="00AA6247" w:rsidRDefault="00AA6247" w:rsidP="00AA6247">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Change w:id="315" w:author="Vasenkari, Petri J. (Nokia - FI/Espoo)" w:date="2022-04-05T10:45:00Z">
              <w:tcPr>
                <w:tcW w:w="4081" w:type="dxa"/>
                <w:tcBorders>
                  <w:top w:val="single" w:sz="4" w:space="0" w:color="auto"/>
                  <w:left w:val="single" w:sz="4" w:space="0" w:color="auto"/>
                  <w:bottom w:val="single" w:sz="4" w:space="0" w:color="auto"/>
                  <w:right w:val="single" w:sz="4" w:space="0" w:color="auto"/>
                </w:tcBorders>
                <w:vAlign w:val="center"/>
              </w:tcPr>
            </w:tcPrChange>
          </w:tcPr>
          <w:p w14:paraId="0F3FC9C8" w14:textId="77777777" w:rsidR="00AA6247" w:rsidRDefault="00AA6247" w:rsidP="00AA6247">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BCS3</w:t>
            </w:r>
          </w:p>
        </w:tc>
        <w:tc>
          <w:tcPr>
            <w:tcW w:w="1360" w:type="dxa"/>
            <w:tcBorders>
              <w:top w:val="single" w:sz="4" w:space="0" w:color="auto"/>
              <w:left w:val="single" w:sz="4" w:space="0" w:color="auto"/>
              <w:bottom w:val="nil"/>
              <w:right w:val="single" w:sz="4" w:space="0" w:color="auto"/>
            </w:tcBorders>
            <w:shd w:val="clear" w:color="auto" w:fill="auto"/>
            <w:vAlign w:val="center"/>
            <w:tcPrChange w:id="316" w:author="Vasenkari, Petri J. (Nokia - FI/Espoo)" w:date="2022-04-05T10:45: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1D2CB1F5" w14:textId="77777777" w:rsidR="00AA6247" w:rsidRDefault="00AA6247" w:rsidP="00AA6247">
            <w:pPr>
              <w:pStyle w:val="TAC"/>
              <w:overflowPunct w:val="0"/>
              <w:autoSpaceDE w:val="0"/>
              <w:autoSpaceDN w:val="0"/>
              <w:adjustRightInd w:val="0"/>
              <w:rPr>
                <w:rFonts w:eastAsia="Yu Mincho"/>
                <w:szCs w:val="18"/>
              </w:rPr>
            </w:pPr>
            <w:r>
              <w:rPr>
                <w:rFonts w:hint="eastAsia"/>
                <w:szCs w:val="18"/>
                <w:lang w:val="en-US" w:eastAsia="zh-CN"/>
              </w:rPr>
              <w:t>1</w:t>
            </w:r>
          </w:p>
        </w:tc>
      </w:tr>
      <w:tr w:rsidR="00AA6247" w14:paraId="45F0A159" w14:textId="77777777" w:rsidTr="00E41BA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7" w:author="Vasenkari, Petri J. (Nokia - FI/Espoo)" w:date="2022-04-05T10:4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18" w:author="Vasenkari, Petri J. (Nokia - FI/Espoo)" w:date="2022-04-05T10:46: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319" w:author="Vasenkari, Petri J. (Nokia - FI/Espoo)" w:date="2022-04-05T10:46: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C16475E" w14:textId="77777777" w:rsidR="00AA6247" w:rsidRDefault="00AA6247" w:rsidP="00AA6247">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320" w:author="Vasenkari, Petri J. (Nokia - FI/Espoo)" w:date="2022-04-05T10:46: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DBCB37F" w14:textId="77777777" w:rsidR="00AA6247" w:rsidRDefault="00AA6247" w:rsidP="00AA624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Change w:id="321" w:author="Vasenkari, Petri J. (Nokia - FI/Espoo)" w:date="2022-04-05T10:46:00Z">
              <w:tcPr>
                <w:tcW w:w="730" w:type="dxa"/>
                <w:tcBorders>
                  <w:left w:val="single" w:sz="4" w:space="0" w:color="auto"/>
                  <w:bottom w:val="single" w:sz="4" w:space="0" w:color="auto"/>
                  <w:right w:val="single" w:sz="4" w:space="0" w:color="auto"/>
                </w:tcBorders>
                <w:vAlign w:val="center"/>
              </w:tcPr>
            </w:tcPrChange>
          </w:tcPr>
          <w:p w14:paraId="1B3EDA84" w14:textId="77777777" w:rsidR="00AA6247" w:rsidRDefault="00AA6247" w:rsidP="00AA6247">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Change w:id="322" w:author="Vasenkari, Petri J. (Nokia - FI/Espoo)" w:date="2022-04-05T10:46:00Z">
              <w:tcPr>
                <w:tcW w:w="4081" w:type="dxa"/>
                <w:tcBorders>
                  <w:top w:val="single" w:sz="4" w:space="0" w:color="auto"/>
                  <w:left w:val="single" w:sz="4" w:space="0" w:color="auto"/>
                  <w:bottom w:val="single" w:sz="4" w:space="0" w:color="auto"/>
                  <w:right w:val="single" w:sz="4" w:space="0" w:color="auto"/>
                </w:tcBorders>
                <w:vAlign w:val="center"/>
              </w:tcPr>
            </w:tcPrChange>
          </w:tcPr>
          <w:p w14:paraId="5551C973" w14:textId="77777777" w:rsidR="00AA6247" w:rsidRDefault="00AA6247" w:rsidP="00AA6247">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Change w:id="323" w:author="Vasenkari, Petri J. (Nokia - FI/Espoo)" w:date="2022-04-05T10:46: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DAA3644" w14:textId="77777777" w:rsidR="00AA6247" w:rsidRDefault="00AA6247" w:rsidP="00AA6247">
            <w:pPr>
              <w:pStyle w:val="TAC"/>
              <w:overflowPunct w:val="0"/>
              <w:autoSpaceDE w:val="0"/>
              <w:autoSpaceDN w:val="0"/>
              <w:adjustRightInd w:val="0"/>
              <w:rPr>
                <w:rFonts w:eastAsia="Yu Mincho"/>
                <w:szCs w:val="18"/>
              </w:rPr>
            </w:pPr>
          </w:p>
        </w:tc>
      </w:tr>
      <w:tr w:rsidR="00E41BA0" w14:paraId="1F067AD3" w14:textId="77777777" w:rsidTr="00E41BA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4" w:author="Vasenkari, Petri J. (Nokia - FI/Espoo)" w:date="2022-04-05T10:4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325" w:author="Vasenkari, Petri J. (Nokia - FI/Espoo)" w:date="2022-04-05T10:45:00Z"/>
          <w:trPrChange w:id="326" w:author="Vasenkari, Petri J. (Nokia - FI/Espoo)" w:date="2022-04-05T10:46: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327" w:author="Vasenkari, Petri J. (Nokia - FI/Espoo)" w:date="2022-04-05T10:46: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9C51EBC" w14:textId="77777777" w:rsidR="00E41BA0" w:rsidRDefault="00E41BA0" w:rsidP="00E41BA0">
            <w:pPr>
              <w:pStyle w:val="TAC"/>
              <w:overflowPunct w:val="0"/>
              <w:autoSpaceDE w:val="0"/>
              <w:autoSpaceDN w:val="0"/>
              <w:adjustRightInd w:val="0"/>
              <w:rPr>
                <w:ins w:id="328" w:author="Vasenkari, Petri J. (Nokia - FI/Espoo)" w:date="2022-04-05T10:45:00Z"/>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329" w:author="Vasenkari, Petri J. (Nokia - FI/Espoo)" w:date="2022-04-05T10:46: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A38B80F" w14:textId="77777777" w:rsidR="00E41BA0" w:rsidRDefault="00E41BA0" w:rsidP="00E41BA0">
            <w:pPr>
              <w:pStyle w:val="TAC"/>
              <w:overflowPunct w:val="0"/>
              <w:autoSpaceDE w:val="0"/>
              <w:autoSpaceDN w:val="0"/>
              <w:adjustRightInd w:val="0"/>
              <w:rPr>
                <w:ins w:id="330" w:author="Vasenkari, Petri J. (Nokia - FI/Espoo)" w:date="2022-04-05T10:45:00Z"/>
                <w:szCs w:val="18"/>
                <w:lang w:val="en-US"/>
              </w:rPr>
            </w:pPr>
          </w:p>
        </w:tc>
        <w:tc>
          <w:tcPr>
            <w:tcW w:w="730" w:type="dxa"/>
            <w:tcBorders>
              <w:left w:val="single" w:sz="4" w:space="0" w:color="auto"/>
              <w:bottom w:val="single" w:sz="4" w:space="0" w:color="auto"/>
              <w:right w:val="single" w:sz="4" w:space="0" w:color="auto"/>
            </w:tcBorders>
            <w:vAlign w:val="center"/>
            <w:tcPrChange w:id="331" w:author="Vasenkari, Petri J. (Nokia - FI/Espoo)" w:date="2022-04-05T10:46:00Z">
              <w:tcPr>
                <w:tcW w:w="730" w:type="dxa"/>
                <w:tcBorders>
                  <w:left w:val="single" w:sz="4" w:space="0" w:color="auto"/>
                  <w:bottom w:val="single" w:sz="4" w:space="0" w:color="auto"/>
                  <w:right w:val="single" w:sz="4" w:space="0" w:color="auto"/>
                </w:tcBorders>
                <w:vAlign w:val="center"/>
              </w:tcPr>
            </w:tcPrChange>
          </w:tcPr>
          <w:p w14:paraId="1CFA0645" w14:textId="67655891" w:rsidR="00E41BA0" w:rsidRDefault="00E41BA0" w:rsidP="00E41BA0">
            <w:pPr>
              <w:pStyle w:val="TAC"/>
              <w:overflowPunct w:val="0"/>
              <w:autoSpaceDE w:val="0"/>
              <w:autoSpaceDN w:val="0"/>
              <w:adjustRightInd w:val="0"/>
              <w:rPr>
                <w:ins w:id="332" w:author="Vasenkari, Petri J. (Nokia - FI/Espoo)" w:date="2022-04-05T10:45:00Z"/>
              </w:rPr>
            </w:pPr>
            <w:ins w:id="333" w:author="Vasenkari, Petri J. (Nokia - FI/Espoo)" w:date="2022-04-05T10:46:00Z">
              <w:r>
                <w:t>n41</w:t>
              </w:r>
            </w:ins>
          </w:p>
        </w:tc>
        <w:tc>
          <w:tcPr>
            <w:tcW w:w="4081" w:type="dxa"/>
            <w:tcBorders>
              <w:top w:val="single" w:sz="4" w:space="0" w:color="auto"/>
              <w:left w:val="single" w:sz="4" w:space="0" w:color="auto"/>
              <w:bottom w:val="single" w:sz="4" w:space="0" w:color="auto"/>
              <w:right w:val="single" w:sz="4" w:space="0" w:color="auto"/>
            </w:tcBorders>
            <w:vAlign w:val="center"/>
            <w:tcPrChange w:id="334" w:author="Vasenkari, Petri J. (Nokia - FI/Espoo)" w:date="2022-04-05T10:46:00Z">
              <w:tcPr>
                <w:tcW w:w="4081" w:type="dxa"/>
                <w:tcBorders>
                  <w:top w:val="single" w:sz="4" w:space="0" w:color="auto"/>
                  <w:left w:val="single" w:sz="4" w:space="0" w:color="auto"/>
                  <w:bottom w:val="single" w:sz="4" w:space="0" w:color="auto"/>
                  <w:right w:val="single" w:sz="4" w:space="0" w:color="auto"/>
                </w:tcBorders>
                <w:vAlign w:val="center"/>
              </w:tcPr>
            </w:tcPrChange>
          </w:tcPr>
          <w:p w14:paraId="3ECF5158" w14:textId="05551923" w:rsidR="00E41BA0" w:rsidRDefault="00E41BA0" w:rsidP="00E41BA0">
            <w:pPr>
              <w:keepNext/>
              <w:keepLines/>
              <w:overflowPunct w:val="0"/>
              <w:autoSpaceDE w:val="0"/>
              <w:autoSpaceDN w:val="0"/>
              <w:adjustRightInd w:val="0"/>
              <w:spacing w:after="0"/>
              <w:jc w:val="center"/>
              <w:textAlignment w:val="bottom"/>
              <w:rPr>
                <w:ins w:id="335" w:author="Vasenkari, Petri J. (Nokia - FI/Espoo)" w:date="2022-04-05T10:45:00Z"/>
                <w:rFonts w:ascii="Arial" w:eastAsia="SimSun" w:hAnsi="Arial" w:cs="Arial"/>
                <w:sz w:val="18"/>
                <w:szCs w:val="18"/>
                <w:lang w:val="en-US" w:eastAsia="zh-CN" w:bidi="ar"/>
              </w:rPr>
            </w:pPr>
            <w:ins w:id="336" w:author="Vasenkari, Petri J. (Nokia - FI/Espoo)" w:date="2022-04-05T10:46:00Z">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BCS4</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337" w:author="Vasenkari, Petri J. (Nokia - FI/Espoo)" w:date="2022-04-05T10:46: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270735D" w14:textId="289B3867" w:rsidR="00E41BA0" w:rsidRDefault="00E41BA0" w:rsidP="00E41BA0">
            <w:pPr>
              <w:pStyle w:val="TAC"/>
              <w:overflowPunct w:val="0"/>
              <w:autoSpaceDE w:val="0"/>
              <w:autoSpaceDN w:val="0"/>
              <w:adjustRightInd w:val="0"/>
              <w:rPr>
                <w:ins w:id="338" w:author="Vasenkari, Petri J. (Nokia - FI/Espoo)" w:date="2022-04-05T10:45:00Z"/>
                <w:rFonts w:eastAsia="Yu Mincho"/>
                <w:szCs w:val="18"/>
              </w:rPr>
            </w:pPr>
            <w:ins w:id="339" w:author="Vasenkari, Petri J. (Nokia - FI/Espoo)" w:date="2022-04-05T10:46:00Z">
              <w:r>
                <w:rPr>
                  <w:rFonts w:eastAsia="Yu Mincho"/>
                  <w:szCs w:val="18"/>
                </w:rPr>
                <w:t>4</w:t>
              </w:r>
            </w:ins>
          </w:p>
        </w:tc>
      </w:tr>
      <w:tr w:rsidR="004C013E" w14:paraId="4382BB00" w14:textId="77777777" w:rsidTr="004C013E">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0" w:author="Vasenkari, Petri J. (Nokia - FI/Espoo)" w:date="2022-04-05T10:4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341" w:author="Vasenkari, Petri J. (Nokia - FI/Espoo)" w:date="2022-04-05T10:45:00Z"/>
          <w:trPrChange w:id="342" w:author="Vasenkari, Petri J. (Nokia - FI/Espoo)" w:date="2022-04-05T10:47: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343" w:author="Vasenkari, Petri J. (Nokia - FI/Espoo)" w:date="2022-04-05T10:4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6A2A16E" w14:textId="77777777" w:rsidR="00E41BA0" w:rsidRDefault="00E41BA0" w:rsidP="00E41BA0">
            <w:pPr>
              <w:pStyle w:val="TAC"/>
              <w:overflowPunct w:val="0"/>
              <w:autoSpaceDE w:val="0"/>
              <w:autoSpaceDN w:val="0"/>
              <w:adjustRightInd w:val="0"/>
              <w:rPr>
                <w:ins w:id="344" w:author="Vasenkari, Petri J. (Nokia - FI/Espoo)" w:date="2022-04-05T10:45: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345" w:author="Vasenkari, Petri J. (Nokia - FI/Espoo)" w:date="2022-04-05T10:47:00Z">
              <w:tcPr>
                <w:tcW w:w="1690" w:type="dxa"/>
                <w:tcBorders>
                  <w:top w:val="nil"/>
                  <w:left w:val="single" w:sz="4" w:space="0" w:color="auto"/>
                  <w:bottom w:val="nil"/>
                  <w:right w:val="single" w:sz="4" w:space="0" w:color="auto"/>
                </w:tcBorders>
                <w:shd w:val="clear" w:color="auto" w:fill="auto"/>
                <w:vAlign w:val="center"/>
              </w:tcPr>
            </w:tcPrChange>
          </w:tcPr>
          <w:p w14:paraId="3817DC51" w14:textId="77777777" w:rsidR="00E41BA0" w:rsidRDefault="00E41BA0" w:rsidP="00E41BA0">
            <w:pPr>
              <w:pStyle w:val="TAC"/>
              <w:overflowPunct w:val="0"/>
              <w:autoSpaceDE w:val="0"/>
              <w:autoSpaceDN w:val="0"/>
              <w:adjustRightInd w:val="0"/>
              <w:rPr>
                <w:ins w:id="346" w:author="Vasenkari, Petri J. (Nokia - FI/Espoo)" w:date="2022-04-05T10:45:00Z"/>
                <w:szCs w:val="18"/>
                <w:lang w:val="en-US"/>
              </w:rPr>
            </w:pPr>
          </w:p>
        </w:tc>
        <w:tc>
          <w:tcPr>
            <w:tcW w:w="730" w:type="dxa"/>
            <w:tcBorders>
              <w:left w:val="single" w:sz="4" w:space="0" w:color="auto"/>
              <w:bottom w:val="single" w:sz="4" w:space="0" w:color="auto"/>
              <w:right w:val="single" w:sz="4" w:space="0" w:color="auto"/>
            </w:tcBorders>
            <w:vAlign w:val="center"/>
            <w:tcPrChange w:id="347" w:author="Vasenkari, Petri J. (Nokia - FI/Espoo)" w:date="2022-04-05T10:47:00Z">
              <w:tcPr>
                <w:tcW w:w="730" w:type="dxa"/>
                <w:tcBorders>
                  <w:left w:val="single" w:sz="4" w:space="0" w:color="auto"/>
                  <w:bottom w:val="single" w:sz="4" w:space="0" w:color="auto"/>
                  <w:right w:val="single" w:sz="4" w:space="0" w:color="auto"/>
                </w:tcBorders>
                <w:vAlign w:val="center"/>
              </w:tcPr>
            </w:tcPrChange>
          </w:tcPr>
          <w:p w14:paraId="066BE3B9" w14:textId="3603A4CB" w:rsidR="00E41BA0" w:rsidRDefault="00E41BA0" w:rsidP="00E41BA0">
            <w:pPr>
              <w:pStyle w:val="TAC"/>
              <w:overflowPunct w:val="0"/>
              <w:autoSpaceDE w:val="0"/>
              <w:autoSpaceDN w:val="0"/>
              <w:adjustRightInd w:val="0"/>
              <w:rPr>
                <w:ins w:id="348" w:author="Vasenkari, Petri J. (Nokia - FI/Espoo)" w:date="2022-04-05T10:45:00Z"/>
              </w:rPr>
            </w:pPr>
            <w:ins w:id="349" w:author="Vasenkari, Petri J. (Nokia - FI/Espoo)" w:date="2022-04-05T10:46:00Z">
              <w:r>
                <w:t>n71</w:t>
              </w:r>
            </w:ins>
          </w:p>
        </w:tc>
        <w:tc>
          <w:tcPr>
            <w:tcW w:w="4081" w:type="dxa"/>
            <w:tcBorders>
              <w:top w:val="single" w:sz="4" w:space="0" w:color="auto"/>
              <w:left w:val="single" w:sz="4" w:space="0" w:color="auto"/>
              <w:bottom w:val="single" w:sz="4" w:space="0" w:color="auto"/>
              <w:right w:val="single" w:sz="4" w:space="0" w:color="auto"/>
            </w:tcBorders>
            <w:vAlign w:val="center"/>
            <w:tcPrChange w:id="350" w:author="Vasenkari, Petri J. (Nokia - FI/Espoo)" w:date="2022-04-05T10:47:00Z">
              <w:tcPr>
                <w:tcW w:w="4081" w:type="dxa"/>
                <w:tcBorders>
                  <w:top w:val="single" w:sz="4" w:space="0" w:color="auto"/>
                  <w:left w:val="single" w:sz="4" w:space="0" w:color="auto"/>
                  <w:bottom w:val="single" w:sz="4" w:space="0" w:color="auto"/>
                  <w:right w:val="single" w:sz="4" w:space="0" w:color="auto"/>
                </w:tcBorders>
                <w:vAlign w:val="center"/>
              </w:tcPr>
            </w:tcPrChange>
          </w:tcPr>
          <w:p w14:paraId="740BF0F1" w14:textId="6243C92E" w:rsidR="00E41BA0" w:rsidRDefault="00E41BA0" w:rsidP="00E41BA0">
            <w:pPr>
              <w:keepNext/>
              <w:keepLines/>
              <w:overflowPunct w:val="0"/>
              <w:autoSpaceDE w:val="0"/>
              <w:autoSpaceDN w:val="0"/>
              <w:adjustRightInd w:val="0"/>
              <w:spacing w:after="0"/>
              <w:jc w:val="center"/>
              <w:textAlignment w:val="bottom"/>
              <w:rPr>
                <w:ins w:id="351" w:author="Vasenkari, Petri J. (Nokia - FI/Espoo)" w:date="2022-04-05T10:45:00Z"/>
                <w:rFonts w:ascii="Arial" w:eastAsia="SimSun" w:hAnsi="Arial" w:cs="Arial"/>
                <w:sz w:val="18"/>
                <w:szCs w:val="18"/>
                <w:lang w:val="en-US" w:eastAsia="zh-CN" w:bidi="ar"/>
              </w:rPr>
            </w:pPr>
            <w:ins w:id="352" w:author="Vasenkari, Petri J. (Nokia - FI/Espoo)" w:date="2022-04-05T10:46:00Z">
              <w:r w:rsidRPr="00F543FC">
                <w:rPr>
                  <w:rFonts w:ascii="Arial" w:hAnsi="Arial" w:cs="Arial"/>
                  <w:color w:val="000000"/>
                  <w:sz w:val="18"/>
                  <w:szCs w:val="18"/>
                </w:rPr>
                <w:t>n71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353" w:author="Vasenkari, Petri J. (Nokia - FI/Espoo)" w:date="2022-04-05T10:4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9274B5C" w14:textId="77777777" w:rsidR="00E41BA0" w:rsidRDefault="00E41BA0" w:rsidP="00E41BA0">
            <w:pPr>
              <w:pStyle w:val="TAC"/>
              <w:overflowPunct w:val="0"/>
              <w:autoSpaceDE w:val="0"/>
              <w:autoSpaceDN w:val="0"/>
              <w:adjustRightInd w:val="0"/>
              <w:rPr>
                <w:ins w:id="354" w:author="Vasenkari, Petri J. (Nokia - FI/Espoo)" w:date="2022-04-05T10:45:00Z"/>
                <w:rFonts w:eastAsia="Yu Mincho"/>
                <w:szCs w:val="18"/>
              </w:rPr>
            </w:pPr>
          </w:p>
        </w:tc>
      </w:tr>
      <w:tr w:rsidR="004C013E" w14:paraId="3D55CCEF" w14:textId="77777777" w:rsidTr="004C013E">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5" w:author="Vasenkari, Petri J. (Nokia - FI/Espoo)" w:date="2022-04-05T10:4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56" w:author="Vasenkari, Petri J. (Nokia - FI/Espoo)" w:date="2022-04-05T10:47: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357" w:author="Vasenkari, Petri J. (Nokia - FI/Espoo)" w:date="2022-04-05T10:47:00Z">
              <w:tcPr>
                <w:tcW w:w="1983" w:type="dxa"/>
                <w:tcBorders>
                  <w:top w:val="single" w:sz="4" w:space="0" w:color="auto"/>
                  <w:left w:val="single" w:sz="4" w:space="0" w:color="auto"/>
                  <w:bottom w:val="nil"/>
                  <w:right w:val="nil"/>
                </w:tcBorders>
                <w:shd w:val="clear" w:color="auto" w:fill="auto"/>
                <w:vAlign w:val="center"/>
              </w:tcPr>
            </w:tcPrChange>
          </w:tcPr>
          <w:p w14:paraId="3B6ABA95" w14:textId="77777777" w:rsidR="00E41BA0" w:rsidRDefault="00E41BA0" w:rsidP="00E41BA0">
            <w:pPr>
              <w:pStyle w:val="TAC"/>
              <w:overflowPunct w:val="0"/>
              <w:autoSpaceDE w:val="0"/>
              <w:autoSpaceDN w:val="0"/>
              <w:adjustRightInd w:val="0"/>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Change w:id="358" w:author="Vasenkari, Petri J. (Nokia - FI/Espoo)" w:date="2022-04-05T10:47:00Z">
              <w:tcPr>
                <w:tcW w:w="1690" w:type="dxa"/>
                <w:tcBorders>
                  <w:top w:val="nil"/>
                  <w:left w:val="nil"/>
                  <w:bottom w:val="nil"/>
                  <w:right w:val="nil"/>
                </w:tcBorders>
                <w:shd w:val="clear" w:color="auto" w:fill="auto"/>
                <w:vAlign w:val="center"/>
              </w:tcPr>
            </w:tcPrChange>
          </w:tcPr>
          <w:p w14:paraId="0884CB83" w14:textId="77777777" w:rsidR="00E41BA0" w:rsidRDefault="00E41BA0" w:rsidP="00E41BA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9800AD9" w14:textId="77777777" w:rsidR="00E41BA0" w:rsidRDefault="00E41BA0" w:rsidP="00E41BA0">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Change w:id="359" w:author="Vasenkari, Petri J. (Nokia - FI/Espoo)" w:date="2022-04-05T10:47:00Z">
              <w:tcPr>
                <w:tcW w:w="730" w:type="dxa"/>
                <w:tcBorders>
                  <w:left w:val="nil"/>
                  <w:bottom w:val="single" w:sz="4" w:space="0" w:color="auto"/>
                  <w:right w:val="single" w:sz="4" w:space="0" w:color="auto"/>
                </w:tcBorders>
                <w:vAlign w:val="center"/>
              </w:tcPr>
            </w:tcPrChange>
          </w:tcPr>
          <w:p w14:paraId="702D11C1" w14:textId="77777777" w:rsidR="00E41BA0" w:rsidRDefault="00E41BA0" w:rsidP="00E41BA0">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Change w:id="360" w:author="Vasenkari, Petri J. (Nokia - FI/Espoo)" w:date="2022-04-05T10:47:00Z">
              <w:tcPr>
                <w:tcW w:w="4081" w:type="dxa"/>
                <w:tcBorders>
                  <w:top w:val="single" w:sz="4" w:space="0" w:color="auto"/>
                  <w:left w:val="single" w:sz="4" w:space="0" w:color="auto"/>
                  <w:bottom w:val="single" w:sz="4" w:space="0" w:color="auto"/>
                  <w:right w:val="single" w:sz="4" w:space="0" w:color="auto"/>
                </w:tcBorders>
                <w:vAlign w:val="center"/>
              </w:tcPr>
            </w:tcPrChange>
          </w:tcPr>
          <w:p w14:paraId="0C0EFAAC" w14:textId="77777777" w:rsidR="00E41BA0" w:rsidRDefault="00E41BA0" w:rsidP="00E41BA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Change w:id="361" w:author="Vasenkari, Petri J. (Nokia - FI/Espoo)" w:date="2022-04-05T10:47: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35B35F25" w14:textId="77777777" w:rsidR="00E41BA0" w:rsidRDefault="00E41BA0" w:rsidP="00E41BA0">
            <w:pPr>
              <w:pStyle w:val="TAC"/>
              <w:overflowPunct w:val="0"/>
              <w:autoSpaceDE w:val="0"/>
              <w:autoSpaceDN w:val="0"/>
              <w:adjustRightInd w:val="0"/>
              <w:rPr>
                <w:rFonts w:eastAsia="Yu Mincho"/>
                <w:szCs w:val="18"/>
              </w:rPr>
            </w:pPr>
            <w:r>
              <w:rPr>
                <w:rFonts w:hint="eastAsia"/>
                <w:szCs w:val="18"/>
                <w:lang w:val="en-US" w:eastAsia="zh-CN"/>
              </w:rPr>
              <w:t>0</w:t>
            </w:r>
          </w:p>
        </w:tc>
      </w:tr>
      <w:tr w:rsidR="004C013E" w14:paraId="06C33EE7" w14:textId="77777777" w:rsidTr="004C013E">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2" w:author="Vasenkari, Petri J. (Nokia - FI/Espoo)" w:date="2022-04-05T10:4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0"/>
          <w:trPrChange w:id="363" w:author="Vasenkari, Petri J. (Nokia - FI/Espoo)" w:date="2022-04-05T10:47:00Z">
            <w:trPr>
              <w:trHeight w:val="90"/>
            </w:trPr>
          </w:trPrChange>
        </w:trPr>
        <w:tc>
          <w:tcPr>
            <w:tcW w:w="1983" w:type="dxa"/>
            <w:tcBorders>
              <w:top w:val="nil"/>
              <w:left w:val="single" w:sz="4" w:space="0" w:color="auto"/>
              <w:bottom w:val="nil"/>
              <w:right w:val="single" w:sz="4" w:space="0" w:color="auto"/>
            </w:tcBorders>
            <w:shd w:val="clear" w:color="auto" w:fill="auto"/>
            <w:vAlign w:val="center"/>
            <w:tcPrChange w:id="364" w:author="Vasenkari, Petri J. (Nokia - FI/Espoo)" w:date="2022-04-05T10:47:00Z">
              <w:tcPr>
                <w:tcW w:w="1983" w:type="dxa"/>
                <w:tcBorders>
                  <w:top w:val="nil"/>
                  <w:left w:val="single" w:sz="4" w:space="0" w:color="auto"/>
                  <w:bottom w:val="nil"/>
                  <w:right w:val="single" w:sz="4" w:space="0" w:color="auto"/>
                </w:tcBorders>
                <w:shd w:val="clear" w:color="auto" w:fill="auto"/>
                <w:vAlign w:val="center"/>
              </w:tcPr>
            </w:tcPrChange>
          </w:tcPr>
          <w:p w14:paraId="1FA3B309" w14:textId="77777777" w:rsidR="00E41BA0" w:rsidRDefault="00E41BA0" w:rsidP="00E41BA0">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365" w:author="Vasenkari, Petri J. (Nokia - FI/Espoo)" w:date="2022-04-05T10:47:00Z">
              <w:tcPr>
                <w:tcW w:w="1690" w:type="dxa"/>
                <w:tcBorders>
                  <w:top w:val="nil"/>
                  <w:left w:val="single" w:sz="4" w:space="0" w:color="auto"/>
                  <w:bottom w:val="nil"/>
                  <w:right w:val="single" w:sz="4" w:space="0" w:color="auto"/>
                </w:tcBorders>
                <w:shd w:val="clear" w:color="auto" w:fill="auto"/>
                <w:vAlign w:val="center"/>
              </w:tcPr>
            </w:tcPrChange>
          </w:tcPr>
          <w:p w14:paraId="66181B50" w14:textId="77777777" w:rsidR="00E41BA0" w:rsidRDefault="00E41BA0" w:rsidP="00E41BA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Change w:id="366" w:author="Vasenkari, Petri J. (Nokia - FI/Espoo)" w:date="2022-04-05T10:47:00Z">
              <w:tcPr>
                <w:tcW w:w="730" w:type="dxa"/>
                <w:tcBorders>
                  <w:left w:val="single" w:sz="4" w:space="0" w:color="auto"/>
                  <w:bottom w:val="single" w:sz="4" w:space="0" w:color="auto"/>
                  <w:right w:val="single" w:sz="4" w:space="0" w:color="auto"/>
                </w:tcBorders>
                <w:vAlign w:val="center"/>
              </w:tcPr>
            </w:tcPrChange>
          </w:tcPr>
          <w:p w14:paraId="45DCAAFF" w14:textId="77777777" w:rsidR="00E41BA0" w:rsidRDefault="00E41BA0" w:rsidP="00E41BA0">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Change w:id="367" w:author="Vasenkari, Petri J. (Nokia - FI/Espoo)" w:date="2022-04-05T10:47:00Z">
              <w:tcPr>
                <w:tcW w:w="4081" w:type="dxa"/>
                <w:tcBorders>
                  <w:top w:val="single" w:sz="4" w:space="0" w:color="auto"/>
                  <w:left w:val="single" w:sz="4" w:space="0" w:color="auto"/>
                  <w:bottom w:val="single" w:sz="4" w:space="0" w:color="auto"/>
                  <w:right w:val="single" w:sz="4" w:space="0" w:color="auto"/>
                </w:tcBorders>
                <w:vAlign w:val="center"/>
              </w:tcPr>
            </w:tcPrChange>
          </w:tcPr>
          <w:p w14:paraId="3D98D7CC" w14:textId="77777777" w:rsidR="00E41BA0" w:rsidRDefault="00E41BA0" w:rsidP="00E41BA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Change w:id="368" w:author="Vasenkari, Petri J. (Nokia - FI/Espoo)" w:date="2022-04-05T10:4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B9B7AD0" w14:textId="77777777" w:rsidR="00E41BA0" w:rsidRDefault="00E41BA0" w:rsidP="00E41BA0">
            <w:pPr>
              <w:pStyle w:val="TAC"/>
              <w:overflowPunct w:val="0"/>
              <w:autoSpaceDE w:val="0"/>
              <w:autoSpaceDN w:val="0"/>
              <w:adjustRightInd w:val="0"/>
              <w:rPr>
                <w:rFonts w:eastAsia="Yu Mincho"/>
                <w:szCs w:val="18"/>
              </w:rPr>
            </w:pPr>
          </w:p>
        </w:tc>
      </w:tr>
      <w:tr w:rsidR="004C013E" w14:paraId="2D0B3A67" w14:textId="77777777" w:rsidTr="004C013E">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9" w:author="Vasenkari, Petri J. (Nokia - FI/Espoo)" w:date="2022-04-05T10:4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0"/>
          <w:ins w:id="370" w:author="Vasenkari, Petri J. (Nokia - FI/Espoo)" w:date="2022-04-05T10:47:00Z"/>
          <w:trPrChange w:id="371" w:author="Vasenkari, Petri J. (Nokia - FI/Espoo)" w:date="2022-04-05T10:47:00Z">
            <w:trPr>
              <w:trHeight w:val="90"/>
            </w:trPr>
          </w:trPrChange>
        </w:trPr>
        <w:tc>
          <w:tcPr>
            <w:tcW w:w="1983" w:type="dxa"/>
            <w:tcBorders>
              <w:top w:val="nil"/>
              <w:left w:val="single" w:sz="4" w:space="0" w:color="auto"/>
              <w:bottom w:val="nil"/>
              <w:right w:val="single" w:sz="4" w:space="0" w:color="auto"/>
            </w:tcBorders>
            <w:shd w:val="clear" w:color="auto" w:fill="auto"/>
            <w:vAlign w:val="center"/>
            <w:tcPrChange w:id="372" w:author="Vasenkari, Petri J. (Nokia - FI/Espoo)" w:date="2022-04-05T10:4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2B889CA" w14:textId="77777777" w:rsidR="004C013E" w:rsidRDefault="004C013E" w:rsidP="004C013E">
            <w:pPr>
              <w:pStyle w:val="TAC"/>
              <w:overflowPunct w:val="0"/>
              <w:autoSpaceDE w:val="0"/>
              <w:autoSpaceDN w:val="0"/>
              <w:adjustRightInd w:val="0"/>
              <w:rPr>
                <w:ins w:id="373" w:author="Vasenkari, Petri J. (Nokia - FI/Espoo)" w:date="2022-04-05T10:47:00Z"/>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374" w:author="Vasenkari, Petri J. (Nokia - FI/Espoo)" w:date="2022-04-05T10:4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7C8AC559" w14:textId="77777777" w:rsidR="004C013E" w:rsidRDefault="004C013E" w:rsidP="004C013E">
            <w:pPr>
              <w:pStyle w:val="TAC"/>
              <w:overflowPunct w:val="0"/>
              <w:autoSpaceDE w:val="0"/>
              <w:autoSpaceDN w:val="0"/>
              <w:adjustRightInd w:val="0"/>
              <w:rPr>
                <w:ins w:id="375" w:author="Vasenkari, Petri J. (Nokia - FI/Espoo)" w:date="2022-04-05T10:47:00Z"/>
                <w:szCs w:val="18"/>
                <w:lang w:val="en-US"/>
              </w:rPr>
            </w:pPr>
          </w:p>
        </w:tc>
        <w:tc>
          <w:tcPr>
            <w:tcW w:w="730" w:type="dxa"/>
            <w:tcBorders>
              <w:left w:val="single" w:sz="4" w:space="0" w:color="auto"/>
              <w:bottom w:val="single" w:sz="4" w:space="0" w:color="auto"/>
              <w:right w:val="single" w:sz="4" w:space="0" w:color="auto"/>
            </w:tcBorders>
            <w:vAlign w:val="center"/>
            <w:tcPrChange w:id="376" w:author="Vasenkari, Petri J. (Nokia - FI/Espoo)" w:date="2022-04-05T10:47:00Z">
              <w:tcPr>
                <w:tcW w:w="730" w:type="dxa"/>
                <w:tcBorders>
                  <w:left w:val="single" w:sz="4" w:space="0" w:color="auto"/>
                  <w:bottom w:val="single" w:sz="4" w:space="0" w:color="auto"/>
                  <w:right w:val="single" w:sz="4" w:space="0" w:color="auto"/>
                </w:tcBorders>
                <w:vAlign w:val="center"/>
              </w:tcPr>
            </w:tcPrChange>
          </w:tcPr>
          <w:p w14:paraId="72C1E5A9" w14:textId="3B34D6BC" w:rsidR="004C013E" w:rsidRDefault="004C013E" w:rsidP="004C013E">
            <w:pPr>
              <w:pStyle w:val="TAC"/>
              <w:overflowPunct w:val="0"/>
              <w:autoSpaceDE w:val="0"/>
              <w:autoSpaceDN w:val="0"/>
              <w:adjustRightInd w:val="0"/>
              <w:rPr>
                <w:ins w:id="377" w:author="Vasenkari, Petri J. (Nokia - FI/Espoo)" w:date="2022-04-05T10:47:00Z"/>
                <w:szCs w:val="18"/>
                <w:lang w:val="en-US" w:eastAsia="zh-CN"/>
              </w:rPr>
            </w:pPr>
            <w:ins w:id="378" w:author="Vasenkari, Petri J. (Nokia - FI/Espoo)" w:date="2022-04-05T10:47:00Z">
              <w:r>
                <w:t>n41</w:t>
              </w:r>
            </w:ins>
          </w:p>
        </w:tc>
        <w:tc>
          <w:tcPr>
            <w:tcW w:w="4081" w:type="dxa"/>
            <w:tcBorders>
              <w:top w:val="single" w:sz="4" w:space="0" w:color="auto"/>
              <w:left w:val="single" w:sz="4" w:space="0" w:color="auto"/>
              <w:bottom w:val="single" w:sz="4" w:space="0" w:color="auto"/>
              <w:right w:val="single" w:sz="4" w:space="0" w:color="auto"/>
            </w:tcBorders>
            <w:vAlign w:val="center"/>
            <w:tcPrChange w:id="379" w:author="Vasenkari, Petri J. (Nokia - FI/Espoo)" w:date="2022-04-05T10:47:00Z">
              <w:tcPr>
                <w:tcW w:w="4081" w:type="dxa"/>
                <w:tcBorders>
                  <w:top w:val="single" w:sz="4" w:space="0" w:color="auto"/>
                  <w:left w:val="single" w:sz="4" w:space="0" w:color="auto"/>
                  <w:bottom w:val="single" w:sz="4" w:space="0" w:color="auto"/>
                  <w:right w:val="single" w:sz="4" w:space="0" w:color="auto"/>
                </w:tcBorders>
                <w:vAlign w:val="center"/>
              </w:tcPr>
            </w:tcPrChange>
          </w:tcPr>
          <w:p w14:paraId="13947EC1" w14:textId="4C9053D5" w:rsidR="004C013E" w:rsidRDefault="004C013E" w:rsidP="004C013E">
            <w:pPr>
              <w:keepNext/>
              <w:keepLines/>
              <w:overflowPunct w:val="0"/>
              <w:autoSpaceDE w:val="0"/>
              <w:autoSpaceDN w:val="0"/>
              <w:adjustRightInd w:val="0"/>
              <w:spacing w:after="0"/>
              <w:jc w:val="center"/>
              <w:textAlignment w:val="bottom"/>
              <w:rPr>
                <w:ins w:id="380" w:author="Vasenkari, Petri J. (Nokia - FI/Espoo)" w:date="2022-04-05T10:47:00Z"/>
                <w:rFonts w:ascii="Arial" w:eastAsia="SimSun" w:hAnsi="Arial" w:cs="Arial"/>
                <w:sz w:val="18"/>
                <w:szCs w:val="18"/>
                <w:lang w:val="en-US" w:eastAsia="zh-CN" w:bidi="ar"/>
              </w:rPr>
            </w:pPr>
            <w:ins w:id="381" w:author="Vasenkari, Petri J. (Nokia - FI/Espoo)" w:date="2022-04-05T10:47:00Z">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BCS4</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382" w:author="Vasenkari, Petri J. (Nokia - FI/Espoo)" w:date="2022-04-05T10:4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2CF7D6B" w14:textId="695579E3" w:rsidR="004C013E" w:rsidRDefault="004C013E" w:rsidP="004C013E">
            <w:pPr>
              <w:pStyle w:val="TAC"/>
              <w:overflowPunct w:val="0"/>
              <w:autoSpaceDE w:val="0"/>
              <w:autoSpaceDN w:val="0"/>
              <w:adjustRightInd w:val="0"/>
              <w:rPr>
                <w:ins w:id="383" w:author="Vasenkari, Petri J. (Nokia - FI/Espoo)" w:date="2022-04-05T10:47:00Z"/>
                <w:rFonts w:eastAsia="Yu Mincho"/>
                <w:szCs w:val="18"/>
              </w:rPr>
            </w:pPr>
            <w:ins w:id="384" w:author="Vasenkari, Petri J. (Nokia - FI/Espoo)" w:date="2022-04-05T10:47:00Z">
              <w:r>
                <w:rPr>
                  <w:rFonts w:eastAsia="Yu Mincho"/>
                  <w:szCs w:val="18"/>
                </w:rPr>
                <w:t>4</w:t>
              </w:r>
            </w:ins>
          </w:p>
        </w:tc>
      </w:tr>
      <w:tr w:rsidR="004C013E" w14:paraId="0D45E958" w14:textId="77777777" w:rsidTr="004C013E">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5" w:author="Vasenkari, Petri J. (Nokia - FI/Espoo)" w:date="2022-04-05T10:4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0"/>
          <w:ins w:id="386" w:author="Vasenkari, Petri J. (Nokia - FI/Espoo)" w:date="2022-04-05T10:47:00Z"/>
          <w:trPrChange w:id="387" w:author="Vasenkari, Petri J. (Nokia - FI/Espoo)" w:date="2022-04-05T10:47:00Z">
            <w:trPr>
              <w:trHeight w:val="90"/>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388" w:author="Vasenkari, Petri J. (Nokia - FI/Espoo)" w:date="2022-04-05T10:4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2CC54AA" w14:textId="77777777" w:rsidR="004C013E" w:rsidRDefault="004C013E" w:rsidP="004C013E">
            <w:pPr>
              <w:pStyle w:val="TAC"/>
              <w:overflowPunct w:val="0"/>
              <w:autoSpaceDE w:val="0"/>
              <w:autoSpaceDN w:val="0"/>
              <w:adjustRightInd w:val="0"/>
              <w:rPr>
                <w:ins w:id="389" w:author="Vasenkari, Petri J. (Nokia - FI/Espoo)" w:date="2022-04-05T10:47: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390" w:author="Vasenkari, Petri J. (Nokia - FI/Espoo)" w:date="2022-04-05T10:4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3D8D008" w14:textId="77777777" w:rsidR="004C013E" w:rsidRDefault="004C013E" w:rsidP="004C013E">
            <w:pPr>
              <w:pStyle w:val="TAC"/>
              <w:overflowPunct w:val="0"/>
              <w:autoSpaceDE w:val="0"/>
              <w:autoSpaceDN w:val="0"/>
              <w:adjustRightInd w:val="0"/>
              <w:rPr>
                <w:ins w:id="391" w:author="Vasenkari, Petri J. (Nokia - FI/Espoo)" w:date="2022-04-05T10:47:00Z"/>
                <w:szCs w:val="18"/>
                <w:lang w:val="en-US"/>
              </w:rPr>
            </w:pPr>
          </w:p>
        </w:tc>
        <w:tc>
          <w:tcPr>
            <w:tcW w:w="730" w:type="dxa"/>
            <w:tcBorders>
              <w:left w:val="single" w:sz="4" w:space="0" w:color="auto"/>
              <w:bottom w:val="single" w:sz="4" w:space="0" w:color="auto"/>
              <w:right w:val="single" w:sz="4" w:space="0" w:color="auto"/>
            </w:tcBorders>
            <w:vAlign w:val="center"/>
            <w:tcPrChange w:id="392" w:author="Vasenkari, Petri J. (Nokia - FI/Espoo)" w:date="2022-04-05T10:47:00Z">
              <w:tcPr>
                <w:tcW w:w="730" w:type="dxa"/>
                <w:tcBorders>
                  <w:left w:val="single" w:sz="4" w:space="0" w:color="auto"/>
                  <w:bottom w:val="single" w:sz="4" w:space="0" w:color="auto"/>
                  <w:right w:val="single" w:sz="4" w:space="0" w:color="auto"/>
                </w:tcBorders>
                <w:vAlign w:val="center"/>
              </w:tcPr>
            </w:tcPrChange>
          </w:tcPr>
          <w:p w14:paraId="7FB18750" w14:textId="751EBBF7" w:rsidR="004C013E" w:rsidRDefault="004C013E" w:rsidP="004C013E">
            <w:pPr>
              <w:pStyle w:val="TAC"/>
              <w:overflowPunct w:val="0"/>
              <w:autoSpaceDE w:val="0"/>
              <w:autoSpaceDN w:val="0"/>
              <w:adjustRightInd w:val="0"/>
              <w:rPr>
                <w:ins w:id="393" w:author="Vasenkari, Petri J. (Nokia - FI/Espoo)" w:date="2022-04-05T10:47:00Z"/>
                <w:szCs w:val="18"/>
                <w:lang w:val="en-US" w:eastAsia="zh-CN"/>
              </w:rPr>
            </w:pPr>
            <w:ins w:id="394" w:author="Vasenkari, Petri J. (Nokia - FI/Espoo)" w:date="2022-04-05T10:47:00Z">
              <w:r>
                <w:rPr>
                  <w:rFonts w:hint="eastAsia"/>
                  <w:szCs w:val="18"/>
                  <w:lang w:val="en-US" w:eastAsia="zh-CN"/>
                </w:rPr>
                <w:t>n71</w:t>
              </w:r>
            </w:ins>
          </w:p>
        </w:tc>
        <w:tc>
          <w:tcPr>
            <w:tcW w:w="4081" w:type="dxa"/>
            <w:tcBorders>
              <w:top w:val="single" w:sz="4" w:space="0" w:color="auto"/>
              <w:left w:val="single" w:sz="4" w:space="0" w:color="auto"/>
              <w:bottom w:val="single" w:sz="4" w:space="0" w:color="auto"/>
              <w:right w:val="single" w:sz="4" w:space="0" w:color="auto"/>
            </w:tcBorders>
            <w:vAlign w:val="center"/>
            <w:tcPrChange w:id="395" w:author="Vasenkari, Petri J. (Nokia - FI/Espoo)" w:date="2022-04-05T10:47:00Z">
              <w:tcPr>
                <w:tcW w:w="4081" w:type="dxa"/>
                <w:tcBorders>
                  <w:top w:val="single" w:sz="4" w:space="0" w:color="auto"/>
                  <w:left w:val="single" w:sz="4" w:space="0" w:color="auto"/>
                  <w:bottom w:val="single" w:sz="4" w:space="0" w:color="auto"/>
                  <w:right w:val="single" w:sz="4" w:space="0" w:color="auto"/>
                </w:tcBorders>
                <w:vAlign w:val="center"/>
              </w:tcPr>
            </w:tcPrChange>
          </w:tcPr>
          <w:p w14:paraId="58A1020B" w14:textId="37237289" w:rsidR="004C013E" w:rsidRDefault="004C013E" w:rsidP="004C013E">
            <w:pPr>
              <w:keepNext/>
              <w:keepLines/>
              <w:overflowPunct w:val="0"/>
              <w:autoSpaceDE w:val="0"/>
              <w:autoSpaceDN w:val="0"/>
              <w:adjustRightInd w:val="0"/>
              <w:spacing w:after="0"/>
              <w:jc w:val="center"/>
              <w:textAlignment w:val="bottom"/>
              <w:rPr>
                <w:ins w:id="396" w:author="Vasenkari, Petri J. (Nokia - FI/Espoo)" w:date="2022-04-05T10:47:00Z"/>
                <w:rFonts w:ascii="Arial" w:eastAsia="SimSun" w:hAnsi="Arial" w:cs="Arial"/>
                <w:sz w:val="18"/>
                <w:szCs w:val="18"/>
                <w:lang w:val="en-US" w:eastAsia="zh-CN" w:bidi="ar"/>
              </w:rPr>
            </w:pPr>
            <w:ins w:id="397" w:author="Vasenkari, Petri J. (Nokia - FI/Espoo)" w:date="2022-04-05T10:47:00Z">
              <w:r>
                <w:rPr>
                  <w:rFonts w:ascii="Arial" w:eastAsia="SimSun" w:hAnsi="Arial" w:cs="Arial"/>
                  <w:sz w:val="18"/>
                  <w:szCs w:val="18"/>
                  <w:lang w:val="en-US" w:eastAsia="zh-CN" w:bidi="ar"/>
                </w:rPr>
                <w:t>CA_n71(2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BCS4</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398" w:author="Vasenkari, Petri J. (Nokia - FI/Espoo)" w:date="2022-04-05T10:4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3D8551C" w14:textId="77777777" w:rsidR="004C013E" w:rsidRDefault="004C013E" w:rsidP="004C013E">
            <w:pPr>
              <w:pStyle w:val="TAC"/>
              <w:overflowPunct w:val="0"/>
              <w:autoSpaceDE w:val="0"/>
              <w:autoSpaceDN w:val="0"/>
              <w:adjustRightInd w:val="0"/>
              <w:rPr>
                <w:ins w:id="399" w:author="Vasenkari, Petri J. (Nokia - FI/Espoo)" w:date="2022-04-05T10:47:00Z"/>
                <w:rFonts w:eastAsia="Yu Mincho"/>
                <w:szCs w:val="18"/>
              </w:rPr>
            </w:pPr>
          </w:p>
        </w:tc>
      </w:tr>
      <w:tr w:rsidR="004C013E" w14:paraId="01694001" w14:textId="77777777" w:rsidTr="004C013E">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0" w:author="Vasenkari, Petri J. (Nokia - FI/Espoo)" w:date="2022-04-05T10:4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01" w:author="Vasenkari, Petri J. (Nokia - FI/Espoo)" w:date="2022-04-05T10:47: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402" w:author="Vasenkari, Petri J. (Nokia - FI/Espoo)" w:date="2022-04-05T10:47:00Z">
              <w:tcPr>
                <w:tcW w:w="1983" w:type="dxa"/>
                <w:tcBorders>
                  <w:top w:val="nil"/>
                  <w:left w:val="single" w:sz="4" w:space="0" w:color="auto"/>
                  <w:bottom w:val="nil"/>
                  <w:right w:val="single" w:sz="4" w:space="0" w:color="auto"/>
                </w:tcBorders>
                <w:shd w:val="clear" w:color="auto" w:fill="auto"/>
                <w:vAlign w:val="center"/>
              </w:tcPr>
            </w:tcPrChange>
          </w:tcPr>
          <w:p w14:paraId="0B50E662" w14:textId="77777777" w:rsidR="004C013E" w:rsidRDefault="004C013E" w:rsidP="004C013E">
            <w:pPr>
              <w:pStyle w:val="TAC"/>
              <w:overflowPunct w:val="0"/>
              <w:autoSpaceDE w:val="0"/>
              <w:autoSpaceDN w:val="0"/>
              <w:adjustRightInd w:val="0"/>
              <w:rPr>
                <w:szCs w:val="18"/>
                <w:lang w:eastAsia="zh-CN"/>
              </w:rPr>
            </w:pPr>
            <w:r>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Change w:id="403" w:author="Vasenkari, Petri J. (Nokia - FI/Espoo)" w:date="2022-04-05T10:47: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39A2F580" w14:textId="77777777" w:rsidR="004C013E" w:rsidRDefault="004C013E" w:rsidP="004C013E">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BB0F64F" w14:textId="77777777" w:rsidR="004C013E" w:rsidRDefault="004C013E" w:rsidP="004C013E">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Change w:id="404" w:author="Vasenkari, Petri J. (Nokia - FI/Espoo)" w:date="2022-04-05T10:47:00Z">
              <w:tcPr>
                <w:tcW w:w="730" w:type="dxa"/>
                <w:tcBorders>
                  <w:left w:val="single" w:sz="4" w:space="0" w:color="auto"/>
                  <w:bottom w:val="single" w:sz="4" w:space="0" w:color="auto"/>
                  <w:right w:val="single" w:sz="4" w:space="0" w:color="auto"/>
                </w:tcBorders>
                <w:vAlign w:val="center"/>
              </w:tcPr>
            </w:tcPrChange>
          </w:tcPr>
          <w:p w14:paraId="0EE60121" w14:textId="77777777" w:rsidR="004C013E" w:rsidRDefault="004C013E" w:rsidP="004C013E">
            <w:pPr>
              <w:pStyle w:val="TAC"/>
              <w:overflowPunct w:val="0"/>
              <w:autoSpaceDE w:val="0"/>
              <w:autoSpaceDN w:val="0"/>
              <w:adjustRightInd w:val="0"/>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Change w:id="405" w:author="Vasenkari, Petri J. (Nokia - FI/Espoo)" w:date="2022-04-05T10:47:00Z">
              <w:tcPr>
                <w:tcW w:w="4081" w:type="dxa"/>
                <w:tcBorders>
                  <w:top w:val="single" w:sz="4" w:space="0" w:color="auto"/>
                  <w:left w:val="single" w:sz="4" w:space="0" w:color="auto"/>
                  <w:bottom w:val="single" w:sz="4" w:space="0" w:color="auto"/>
                  <w:right w:val="single" w:sz="4" w:space="0" w:color="auto"/>
                </w:tcBorders>
                <w:vAlign w:val="center"/>
              </w:tcPr>
            </w:tcPrChange>
          </w:tcPr>
          <w:p w14:paraId="28C60CF5" w14:textId="77777777" w:rsidR="004C013E" w:rsidRDefault="004C013E" w:rsidP="004C013E">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Change w:id="406" w:author="Vasenkari, Petri J. (Nokia - FI/Espoo)" w:date="2022-04-05T10:47: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50EBCECC" w14:textId="77777777" w:rsidR="004C013E" w:rsidRDefault="004C013E" w:rsidP="004C013E">
            <w:pPr>
              <w:pStyle w:val="TAC"/>
              <w:overflowPunct w:val="0"/>
              <w:autoSpaceDE w:val="0"/>
              <w:autoSpaceDN w:val="0"/>
              <w:adjustRightInd w:val="0"/>
              <w:rPr>
                <w:rFonts w:eastAsia="Yu Mincho"/>
                <w:szCs w:val="18"/>
              </w:rPr>
            </w:pPr>
            <w:r>
              <w:rPr>
                <w:rFonts w:hint="eastAsia"/>
                <w:szCs w:val="18"/>
                <w:lang w:val="en-US" w:eastAsia="zh-CN"/>
              </w:rPr>
              <w:t>0</w:t>
            </w:r>
          </w:p>
        </w:tc>
      </w:tr>
      <w:tr w:rsidR="004C013E" w14:paraId="346F6AFD" w14:textId="77777777" w:rsidTr="00A945CE">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7" w:author="Vasenkari, Petri J. (Nokia - FI/Espoo)" w:date="2022-04-05T10:4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08" w:author="Vasenkari, Petri J. (Nokia - FI/Espoo)" w:date="2022-04-05T10:46: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409" w:author="Vasenkari, Petri J. (Nokia - FI/Espoo)" w:date="2022-04-05T10:46:00Z">
              <w:tcPr>
                <w:tcW w:w="1983" w:type="dxa"/>
                <w:tcBorders>
                  <w:top w:val="nil"/>
                  <w:left w:val="single" w:sz="4" w:space="0" w:color="auto"/>
                  <w:bottom w:val="nil"/>
                  <w:right w:val="single" w:sz="4" w:space="0" w:color="auto"/>
                </w:tcBorders>
                <w:shd w:val="clear" w:color="auto" w:fill="auto"/>
                <w:vAlign w:val="center"/>
              </w:tcPr>
            </w:tcPrChange>
          </w:tcPr>
          <w:p w14:paraId="3DC91C50" w14:textId="77777777" w:rsidR="004C013E" w:rsidRDefault="004C013E" w:rsidP="004C013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410" w:author="Vasenkari, Petri J. (Nokia - FI/Espoo)" w:date="2022-04-05T10:46:00Z">
              <w:tcPr>
                <w:tcW w:w="1690" w:type="dxa"/>
                <w:tcBorders>
                  <w:top w:val="nil"/>
                  <w:left w:val="single" w:sz="4" w:space="0" w:color="auto"/>
                  <w:bottom w:val="nil"/>
                  <w:right w:val="single" w:sz="4" w:space="0" w:color="auto"/>
                </w:tcBorders>
                <w:shd w:val="clear" w:color="auto" w:fill="auto"/>
                <w:vAlign w:val="center"/>
              </w:tcPr>
            </w:tcPrChange>
          </w:tcPr>
          <w:p w14:paraId="674FFA82" w14:textId="77777777" w:rsidR="004C013E" w:rsidRDefault="004C013E" w:rsidP="004C013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Change w:id="411" w:author="Vasenkari, Petri J. (Nokia - FI/Espoo)" w:date="2022-04-05T10:46:00Z">
              <w:tcPr>
                <w:tcW w:w="730" w:type="dxa"/>
                <w:tcBorders>
                  <w:left w:val="single" w:sz="4" w:space="0" w:color="auto"/>
                  <w:bottom w:val="single" w:sz="4" w:space="0" w:color="auto"/>
                  <w:right w:val="single" w:sz="4" w:space="0" w:color="auto"/>
                </w:tcBorders>
                <w:vAlign w:val="center"/>
              </w:tcPr>
            </w:tcPrChange>
          </w:tcPr>
          <w:p w14:paraId="024A438B" w14:textId="77777777" w:rsidR="004C013E" w:rsidRDefault="004C013E" w:rsidP="004C013E">
            <w:pPr>
              <w:pStyle w:val="TAC"/>
              <w:overflowPunct w:val="0"/>
              <w:autoSpaceDE w:val="0"/>
              <w:autoSpaceDN w:val="0"/>
              <w:adjustRightInd w:val="0"/>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Change w:id="412" w:author="Vasenkari, Petri J. (Nokia - FI/Espoo)" w:date="2022-04-05T10:46:00Z">
              <w:tcPr>
                <w:tcW w:w="4081" w:type="dxa"/>
                <w:tcBorders>
                  <w:top w:val="single" w:sz="4" w:space="0" w:color="auto"/>
                  <w:left w:val="single" w:sz="4" w:space="0" w:color="auto"/>
                  <w:bottom w:val="single" w:sz="4" w:space="0" w:color="auto"/>
                  <w:right w:val="single" w:sz="4" w:space="0" w:color="auto"/>
                </w:tcBorders>
                <w:vAlign w:val="center"/>
              </w:tcPr>
            </w:tcPrChange>
          </w:tcPr>
          <w:p w14:paraId="760DD7B3" w14:textId="77777777" w:rsidR="004C013E" w:rsidRDefault="004C013E" w:rsidP="004C013E">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Change w:id="413" w:author="Vasenkari, Petri J. (Nokia - FI/Espoo)" w:date="2022-04-05T10:46: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C18F4AE" w14:textId="77777777" w:rsidR="004C013E" w:rsidRDefault="004C013E" w:rsidP="004C013E">
            <w:pPr>
              <w:pStyle w:val="TAC"/>
              <w:overflowPunct w:val="0"/>
              <w:autoSpaceDE w:val="0"/>
              <w:autoSpaceDN w:val="0"/>
              <w:adjustRightInd w:val="0"/>
              <w:rPr>
                <w:rFonts w:eastAsia="Yu Mincho"/>
                <w:szCs w:val="18"/>
              </w:rPr>
            </w:pPr>
          </w:p>
        </w:tc>
      </w:tr>
      <w:tr w:rsidR="004C013E" w14:paraId="6B26740C" w14:textId="77777777" w:rsidTr="00A945CE">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4" w:author="Vasenkari, Petri J. (Nokia - FI/Espoo)" w:date="2022-04-05T10:4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15" w:author="Vasenkari, Petri J. (Nokia - FI/Espoo)" w:date="2022-04-05T10:46: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416" w:author="Vasenkari, Petri J. (Nokia - FI/Espoo)" w:date="2022-04-05T10:46:00Z">
              <w:tcPr>
                <w:tcW w:w="1983" w:type="dxa"/>
                <w:tcBorders>
                  <w:top w:val="nil"/>
                  <w:left w:val="single" w:sz="4" w:space="0" w:color="auto"/>
                  <w:bottom w:val="nil"/>
                  <w:right w:val="single" w:sz="4" w:space="0" w:color="auto"/>
                </w:tcBorders>
                <w:shd w:val="clear" w:color="auto" w:fill="auto"/>
                <w:vAlign w:val="center"/>
              </w:tcPr>
            </w:tcPrChange>
          </w:tcPr>
          <w:p w14:paraId="31683318" w14:textId="77777777" w:rsidR="004C013E" w:rsidRDefault="004C013E" w:rsidP="004C013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417" w:author="Vasenkari, Petri J. (Nokia - FI/Espoo)" w:date="2022-04-05T10:46:00Z">
              <w:tcPr>
                <w:tcW w:w="1690" w:type="dxa"/>
                <w:tcBorders>
                  <w:top w:val="nil"/>
                  <w:left w:val="single" w:sz="4" w:space="0" w:color="auto"/>
                  <w:bottom w:val="nil"/>
                  <w:right w:val="single" w:sz="4" w:space="0" w:color="auto"/>
                </w:tcBorders>
                <w:shd w:val="clear" w:color="auto" w:fill="auto"/>
                <w:vAlign w:val="center"/>
              </w:tcPr>
            </w:tcPrChange>
          </w:tcPr>
          <w:p w14:paraId="057CE8A1" w14:textId="77777777" w:rsidR="004C013E" w:rsidRDefault="004C013E" w:rsidP="004C013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Change w:id="418" w:author="Vasenkari, Petri J. (Nokia - FI/Espoo)" w:date="2022-04-05T10:46:00Z">
              <w:tcPr>
                <w:tcW w:w="730" w:type="dxa"/>
                <w:tcBorders>
                  <w:left w:val="single" w:sz="4" w:space="0" w:color="auto"/>
                  <w:bottom w:val="single" w:sz="4" w:space="0" w:color="auto"/>
                  <w:right w:val="single" w:sz="4" w:space="0" w:color="auto"/>
                </w:tcBorders>
                <w:vAlign w:val="center"/>
              </w:tcPr>
            </w:tcPrChange>
          </w:tcPr>
          <w:p w14:paraId="23F511DA" w14:textId="77777777" w:rsidR="004C013E" w:rsidRDefault="004C013E" w:rsidP="004C013E">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Change w:id="419" w:author="Vasenkari, Petri J. (Nokia - FI/Espoo)" w:date="2022-04-05T10:46:00Z">
              <w:tcPr>
                <w:tcW w:w="4081" w:type="dxa"/>
                <w:tcBorders>
                  <w:top w:val="single" w:sz="4" w:space="0" w:color="auto"/>
                  <w:left w:val="single" w:sz="4" w:space="0" w:color="auto"/>
                  <w:bottom w:val="single" w:sz="4" w:space="0" w:color="auto"/>
                  <w:right w:val="single" w:sz="4" w:space="0" w:color="auto"/>
                </w:tcBorders>
                <w:vAlign w:val="center"/>
              </w:tcPr>
            </w:tcPrChange>
          </w:tcPr>
          <w:p w14:paraId="0BBA95DD" w14:textId="77777777" w:rsidR="004C013E" w:rsidRDefault="004C013E" w:rsidP="004C013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left w:val="single" w:sz="4" w:space="0" w:color="auto"/>
              <w:bottom w:val="nil"/>
              <w:right w:val="single" w:sz="4" w:space="0" w:color="auto"/>
            </w:tcBorders>
            <w:shd w:val="clear" w:color="auto" w:fill="auto"/>
            <w:vAlign w:val="center"/>
            <w:tcPrChange w:id="420" w:author="Vasenkari, Petri J. (Nokia - FI/Espoo)" w:date="2022-04-05T10:46:00Z">
              <w:tcPr>
                <w:tcW w:w="1360" w:type="dxa"/>
                <w:tcBorders>
                  <w:left w:val="single" w:sz="4" w:space="0" w:color="auto"/>
                  <w:bottom w:val="nil"/>
                  <w:right w:val="single" w:sz="4" w:space="0" w:color="auto"/>
                </w:tcBorders>
                <w:shd w:val="clear" w:color="auto" w:fill="auto"/>
                <w:vAlign w:val="center"/>
              </w:tcPr>
            </w:tcPrChange>
          </w:tcPr>
          <w:p w14:paraId="10140592" w14:textId="77777777" w:rsidR="004C013E" w:rsidRDefault="004C013E" w:rsidP="004C013E">
            <w:pPr>
              <w:pStyle w:val="TAC"/>
              <w:overflowPunct w:val="0"/>
              <w:autoSpaceDE w:val="0"/>
              <w:autoSpaceDN w:val="0"/>
              <w:adjustRightInd w:val="0"/>
              <w:rPr>
                <w:rFonts w:eastAsia="Yu Mincho"/>
                <w:szCs w:val="18"/>
              </w:rPr>
            </w:pPr>
            <w:r>
              <w:rPr>
                <w:szCs w:val="18"/>
                <w:lang w:val="en-US" w:eastAsia="zh-CN"/>
              </w:rPr>
              <w:t>1</w:t>
            </w:r>
          </w:p>
        </w:tc>
      </w:tr>
      <w:tr w:rsidR="004C013E" w14:paraId="085BD01B" w14:textId="77777777" w:rsidTr="00A945CE">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1" w:author="Vasenkari, Petri J. (Nokia - FI/Espoo)" w:date="2022-04-05T10:4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22" w:author="Vasenkari, Petri J. (Nokia - FI/Espoo)" w:date="2022-04-05T10:46: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423" w:author="Vasenkari, Petri J. (Nokia - FI/Espoo)" w:date="2022-04-05T10:46: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D3EF189" w14:textId="77777777" w:rsidR="004C013E" w:rsidRDefault="004C013E" w:rsidP="004C013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424" w:author="Vasenkari, Petri J. (Nokia - FI/Espoo)" w:date="2022-04-05T10:46: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32C4F44E" w14:textId="77777777" w:rsidR="004C013E" w:rsidRDefault="004C013E" w:rsidP="004C013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Change w:id="425" w:author="Vasenkari, Petri J. (Nokia - FI/Espoo)" w:date="2022-04-05T10:46:00Z">
              <w:tcPr>
                <w:tcW w:w="730" w:type="dxa"/>
                <w:tcBorders>
                  <w:left w:val="single" w:sz="4" w:space="0" w:color="auto"/>
                  <w:bottom w:val="single" w:sz="4" w:space="0" w:color="auto"/>
                  <w:right w:val="single" w:sz="4" w:space="0" w:color="auto"/>
                </w:tcBorders>
                <w:vAlign w:val="center"/>
              </w:tcPr>
            </w:tcPrChange>
          </w:tcPr>
          <w:p w14:paraId="48DD1E84" w14:textId="77777777" w:rsidR="004C013E" w:rsidRDefault="004C013E" w:rsidP="004C013E">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Change w:id="426" w:author="Vasenkari, Petri J. (Nokia - FI/Espoo)" w:date="2022-04-05T10:46:00Z">
              <w:tcPr>
                <w:tcW w:w="4081" w:type="dxa"/>
                <w:tcBorders>
                  <w:top w:val="single" w:sz="4" w:space="0" w:color="auto"/>
                  <w:left w:val="single" w:sz="4" w:space="0" w:color="auto"/>
                  <w:bottom w:val="single" w:sz="4" w:space="0" w:color="auto"/>
                  <w:right w:val="single" w:sz="4" w:space="0" w:color="auto"/>
                </w:tcBorders>
                <w:vAlign w:val="center"/>
              </w:tcPr>
            </w:tcPrChange>
          </w:tcPr>
          <w:p w14:paraId="65E8810C" w14:textId="77777777" w:rsidR="004C013E" w:rsidRDefault="004C013E" w:rsidP="004C013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Change w:id="427" w:author="Vasenkari, Petri J. (Nokia - FI/Espoo)" w:date="2022-04-05T10:46: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3AB940F" w14:textId="77777777" w:rsidR="004C013E" w:rsidRDefault="004C013E" w:rsidP="004C013E">
            <w:pPr>
              <w:pStyle w:val="TAC"/>
              <w:overflowPunct w:val="0"/>
              <w:autoSpaceDE w:val="0"/>
              <w:autoSpaceDN w:val="0"/>
              <w:adjustRightInd w:val="0"/>
              <w:rPr>
                <w:rFonts w:eastAsia="Yu Mincho"/>
                <w:szCs w:val="18"/>
              </w:rPr>
            </w:pPr>
          </w:p>
        </w:tc>
      </w:tr>
      <w:tr w:rsidR="004C013E" w14:paraId="1FA2AB5A" w14:textId="77777777" w:rsidTr="00A945CE">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8" w:author="Vasenkari, Petri J. (Nokia - FI/Espoo)" w:date="2022-04-05T10:4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429" w:author="Vasenkari, Petri J. (Nokia - FI/Espoo)" w:date="2022-04-05T10:46:00Z"/>
          <w:trPrChange w:id="430" w:author="Vasenkari, Petri J. (Nokia - FI/Espoo)" w:date="2022-04-05T10:46: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431" w:author="Vasenkari, Petri J. (Nokia - FI/Espoo)" w:date="2022-04-05T10:46: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8E6921B" w14:textId="77777777" w:rsidR="004C013E" w:rsidRDefault="004C013E" w:rsidP="004C013E">
            <w:pPr>
              <w:pStyle w:val="TAC"/>
              <w:overflowPunct w:val="0"/>
              <w:autoSpaceDE w:val="0"/>
              <w:autoSpaceDN w:val="0"/>
              <w:adjustRightInd w:val="0"/>
              <w:rPr>
                <w:ins w:id="432" w:author="Vasenkari, Petri J. (Nokia - FI/Espoo)" w:date="2022-04-05T10:46:00Z"/>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433" w:author="Vasenkari, Petri J. (Nokia - FI/Espoo)" w:date="2022-04-05T10:46: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07FF6C4" w14:textId="77777777" w:rsidR="004C013E" w:rsidRDefault="004C013E" w:rsidP="004C013E">
            <w:pPr>
              <w:pStyle w:val="TAC"/>
              <w:overflowPunct w:val="0"/>
              <w:autoSpaceDE w:val="0"/>
              <w:autoSpaceDN w:val="0"/>
              <w:adjustRightInd w:val="0"/>
              <w:rPr>
                <w:ins w:id="434" w:author="Vasenkari, Petri J. (Nokia - FI/Espoo)" w:date="2022-04-05T10:46:00Z"/>
                <w:szCs w:val="18"/>
                <w:lang w:val="en-US"/>
              </w:rPr>
            </w:pPr>
          </w:p>
        </w:tc>
        <w:tc>
          <w:tcPr>
            <w:tcW w:w="730" w:type="dxa"/>
            <w:tcBorders>
              <w:left w:val="single" w:sz="4" w:space="0" w:color="auto"/>
              <w:bottom w:val="single" w:sz="4" w:space="0" w:color="auto"/>
              <w:right w:val="single" w:sz="4" w:space="0" w:color="auto"/>
            </w:tcBorders>
            <w:vAlign w:val="center"/>
            <w:tcPrChange w:id="435" w:author="Vasenkari, Petri J. (Nokia - FI/Espoo)" w:date="2022-04-05T10:46:00Z">
              <w:tcPr>
                <w:tcW w:w="730" w:type="dxa"/>
                <w:tcBorders>
                  <w:left w:val="single" w:sz="4" w:space="0" w:color="auto"/>
                  <w:bottom w:val="single" w:sz="4" w:space="0" w:color="auto"/>
                  <w:right w:val="single" w:sz="4" w:space="0" w:color="auto"/>
                </w:tcBorders>
                <w:vAlign w:val="center"/>
              </w:tcPr>
            </w:tcPrChange>
          </w:tcPr>
          <w:p w14:paraId="582A98B0" w14:textId="7EC1366C" w:rsidR="004C013E" w:rsidRDefault="004C013E" w:rsidP="004C013E">
            <w:pPr>
              <w:pStyle w:val="TAC"/>
              <w:overflowPunct w:val="0"/>
              <w:autoSpaceDE w:val="0"/>
              <w:autoSpaceDN w:val="0"/>
              <w:adjustRightInd w:val="0"/>
              <w:rPr>
                <w:ins w:id="436" w:author="Vasenkari, Petri J. (Nokia - FI/Espoo)" w:date="2022-04-05T10:46:00Z"/>
              </w:rPr>
            </w:pPr>
            <w:ins w:id="437" w:author="Vasenkari, Petri J. (Nokia - FI/Espoo)" w:date="2022-04-05T10:47:00Z">
              <w:r>
                <w:t>n41</w:t>
              </w:r>
            </w:ins>
          </w:p>
        </w:tc>
        <w:tc>
          <w:tcPr>
            <w:tcW w:w="4081" w:type="dxa"/>
            <w:tcBorders>
              <w:top w:val="single" w:sz="4" w:space="0" w:color="auto"/>
              <w:left w:val="single" w:sz="4" w:space="0" w:color="auto"/>
              <w:bottom w:val="single" w:sz="4" w:space="0" w:color="auto"/>
              <w:right w:val="single" w:sz="4" w:space="0" w:color="auto"/>
            </w:tcBorders>
            <w:vAlign w:val="center"/>
            <w:tcPrChange w:id="438" w:author="Vasenkari, Petri J. (Nokia - FI/Espoo)" w:date="2022-04-05T10:46:00Z">
              <w:tcPr>
                <w:tcW w:w="4081" w:type="dxa"/>
                <w:tcBorders>
                  <w:top w:val="single" w:sz="4" w:space="0" w:color="auto"/>
                  <w:left w:val="single" w:sz="4" w:space="0" w:color="auto"/>
                  <w:bottom w:val="single" w:sz="4" w:space="0" w:color="auto"/>
                  <w:right w:val="single" w:sz="4" w:space="0" w:color="auto"/>
                </w:tcBorders>
                <w:vAlign w:val="center"/>
              </w:tcPr>
            </w:tcPrChange>
          </w:tcPr>
          <w:p w14:paraId="75308FD2" w14:textId="66E0C1D9" w:rsidR="004C013E" w:rsidRDefault="004C013E" w:rsidP="004C013E">
            <w:pPr>
              <w:keepNext/>
              <w:keepLines/>
              <w:overflowPunct w:val="0"/>
              <w:autoSpaceDE w:val="0"/>
              <w:autoSpaceDN w:val="0"/>
              <w:adjustRightInd w:val="0"/>
              <w:spacing w:after="0"/>
              <w:jc w:val="center"/>
              <w:textAlignment w:val="bottom"/>
              <w:rPr>
                <w:ins w:id="439" w:author="Vasenkari, Petri J. (Nokia - FI/Espoo)" w:date="2022-04-05T10:46:00Z"/>
                <w:rFonts w:ascii="Arial" w:eastAsia="SimSun" w:hAnsi="Arial" w:cs="Arial"/>
                <w:sz w:val="18"/>
                <w:szCs w:val="18"/>
                <w:lang w:val="en-US" w:eastAsia="zh-CN" w:bidi="ar"/>
              </w:rPr>
            </w:pPr>
            <w:ins w:id="440" w:author="Vasenkari, Petri J. (Nokia - FI/Espoo)" w:date="2022-04-05T10:47:00Z">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BCS4</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441" w:author="Vasenkari, Petri J. (Nokia - FI/Espoo)" w:date="2022-04-05T10:46: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30A5D1A" w14:textId="188D3D29" w:rsidR="004C013E" w:rsidRDefault="004C013E" w:rsidP="004C013E">
            <w:pPr>
              <w:pStyle w:val="TAC"/>
              <w:overflowPunct w:val="0"/>
              <w:autoSpaceDE w:val="0"/>
              <w:autoSpaceDN w:val="0"/>
              <w:adjustRightInd w:val="0"/>
              <w:rPr>
                <w:ins w:id="442" w:author="Vasenkari, Petri J. (Nokia - FI/Espoo)" w:date="2022-04-05T10:46:00Z"/>
                <w:rFonts w:eastAsia="Yu Mincho"/>
                <w:szCs w:val="18"/>
              </w:rPr>
            </w:pPr>
            <w:ins w:id="443" w:author="Vasenkari, Petri J. (Nokia - FI/Espoo)" w:date="2022-04-05T10:46:00Z">
              <w:r>
                <w:rPr>
                  <w:rFonts w:eastAsia="Yu Mincho"/>
                  <w:szCs w:val="18"/>
                </w:rPr>
                <w:t>4</w:t>
              </w:r>
            </w:ins>
          </w:p>
        </w:tc>
      </w:tr>
      <w:tr w:rsidR="009F0850" w14:paraId="4D49EFCF" w14:textId="77777777" w:rsidTr="009F085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4" w:author="Vasenkari, Petri J. (Nokia - FI/Espoo)" w:date="2022-04-05T10:5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445" w:author="Vasenkari, Petri J. (Nokia - FI/Espoo)" w:date="2022-04-05T10:46:00Z"/>
          <w:trPrChange w:id="446" w:author="Vasenkari, Petri J. (Nokia - FI/Espoo)" w:date="2022-04-05T10:50: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447" w:author="Vasenkari, Petri J. (Nokia - FI/Espoo)" w:date="2022-04-05T10:50: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E946DAB" w14:textId="77777777" w:rsidR="004C013E" w:rsidRDefault="004C013E" w:rsidP="004C013E">
            <w:pPr>
              <w:pStyle w:val="TAC"/>
              <w:overflowPunct w:val="0"/>
              <w:autoSpaceDE w:val="0"/>
              <w:autoSpaceDN w:val="0"/>
              <w:adjustRightInd w:val="0"/>
              <w:rPr>
                <w:ins w:id="448" w:author="Vasenkari, Petri J. (Nokia - FI/Espoo)" w:date="2022-04-05T10:46: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449" w:author="Vasenkari, Petri J. (Nokia - FI/Espoo)" w:date="2022-04-05T10:50:00Z">
              <w:tcPr>
                <w:tcW w:w="1690" w:type="dxa"/>
                <w:tcBorders>
                  <w:top w:val="nil"/>
                  <w:left w:val="single" w:sz="4" w:space="0" w:color="auto"/>
                  <w:bottom w:val="nil"/>
                  <w:right w:val="single" w:sz="4" w:space="0" w:color="auto"/>
                </w:tcBorders>
                <w:shd w:val="clear" w:color="auto" w:fill="auto"/>
                <w:vAlign w:val="center"/>
              </w:tcPr>
            </w:tcPrChange>
          </w:tcPr>
          <w:p w14:paraId="5F400805" w14:textId="77777777" w:rsidR="004C013E" w:rsidRDefault="004C013E" w:rsidP="004C013E">
            <w:pPr>
              <w:pStyle w:val="TAC"/>
              <w:overflowPunct w:val="0"/>
              <w:autoSpaceDE w:val="0"/>
              <w:autoSpaceDN w:val="0"/>
              <w:adjustRightInd w:val="0"/>
              <w:rPr>
                <w:ins w:id="450" w:author="Vasenkari, Petri J. (Nokia - FI/Espoo)" w:date="2022-04-05T10:46:00Z"/>
                <w:szCs w:val="18"/>
                <w:lang w:val="en-US"/>
              </w:rPr>
            </w:pPr>
          </w:p>
        </w:tc>
        <w:tc>
          <w:tcPr>
            <w:tcW w:w="730" w:type="dxa"/>
            <w:tcBorders>
              <w:left w:val="single" w:sz="4" w:space="0" w:color="auto"/>
              <w:bottom w:val="single" w:sz="4" w:space="0" w:color="auto"/>
              <w:right w:val="single" w:sz="4" w:space="0" w:color="auto"/>
            </w:tcBorders>
            <w:vAlign w:val="center"/>
            <w:tcPrChange w:id="451" w:author="Vasenkari, Petri J. (Nokia - FI/Espoo)" w:date="2022-04-05T10:50:00Z">
              <w:tcPr>
                <w:tcW w:w="730" w:type="dxa"/>
                <w:tcBorders>
                  <w:left w:val="single" w:sz="4" w:space="0" w:color="auto"/>
                  <w:bottom w:val="single" w:sz="4" w:space="0" w:color="auto"/>
                  <w:right w:val="single" w:sz="4" w:space="0" w:color="auto"/>
                </w:tcBorders>
                <w:vAlign w:val="center"/>
              </w:tcPr>
            </w:tcPrChange>
          </w:tcPr>
          <w:p w14:paraId="36808BEC" w14:textId="5551CD36" w:rsidR="004C013E" w:rsidRDefault="004C013E" w:rsidP="004C013E">
            <w:pPr>
              <w:pStyle w:val="TAC"/>
              <w:overflowPunct w:val="0"/>
              <w:autoSpaceDE w:val="0"/>
              <w:autoSpaceDN w:val="0"/>
              <w:adjustRightInd w:val="0"/>
              <w:rPr>
                <w:ins w:id="452" w:author="Vasenkari, Petri J. (Nokia - FI/Espoo)" w:date="2022-04-05T10:46:00Z"/>
              </w:rPr>
            </w:pPr>
            <w:ins w:id="453" w:author="Vasenkari, Petri J. (Nokia - FI/Espoo)" w:date="2022-04-05T10:47:00Z">
              <w:r>
                <w:t>n71</w:t>
              </w:r>
            </w:ins>
          </w:p>
        </w:tc>
        <w:tc>
          <w:tcPr>
            <w:tcW w:w="4081" w:type="dxa"/>
            <w:tcBorders>
              <w:top w:val="single" w:sz="4" w:space="0" w:color="auto"/>
              <w:left w:val="single" w:sz="4" w:space="0" w:color="auto"/>
              <w:bottom w:val="single" w:sz="4" w:space="0" w:color="auto"/>
              <w:right w:val="single" w:sz="4" w:space="0" w:color="auto"/>
            </w:tcBorders>
            <w:vAlign w:val="center"/>
            <w:tcPrChange w:id="454" w:author="Vasenkari, Petri J. (Nokia - FI/Espoo)" w:date="2022-04-05T10:50:00Z">
              <w:tcPr>
                <w:tcW w:w="4081" w:type="dxa"/>
                <w:tcBorders>
                  <w:top w:val="single" w:sz="4" w:space="0" w:color="auto"/>
                  <w:left w:val="single" w:sz="4" w:space="0" w:color="auto"/>
                  <w:bottom w:val="single" w:sz="4" w:space="0" w:color="auto"/>
                  <w:right w:val="single" w:sz="4" w:space="0" w:color="auto"/>
                </w:tcBorders>
                <w:vAlign w:val="center"/>
              </w:tcPr>
            </w:tcPrChange>
          </w:tcPr>
          <w:p w14:paraId="7C84A9FB" w14:textId="6B703CCF" w:rsidR="004C013E" w:rsidRDefault="004C013E" w:rsidP="004C013E">
            <w:pPr>
              <w:keepNext/>
              <w:keepLines/>
              <w:overflowPunct w:val="0"/>
              <w:autoSpaceDE w:val="0"/>
              <w:autoSpaceDN w:val="0"/>
              <w:adjustRightInd w:val="0"/>
              <w:spacing w:after="0"/>
              <w:jc w:val="center"/>
              <w:textAlignment w:val="bottom"/>
              <w:rPr>
                <w:ins w:id="455" w:author="Vasenkari, Petri J. (Nokia - FI/Espoo)" w:date="2022-04-05T10:46:00Z"/>
                <w:rFonts w:ascii="Arial" w:eastAsia="SimSun" w:hAnsi="Arial" w:cs="Arial"/>
                <w:sz w:val="18"/>
                <w:szCs w:val="18"/>
                <w:lang w:val="en-US" w:eastAsia="zh-CN" w:bidi="ar"/>
              </w:rPr>
            </w:pPr>
            <w:ins w:id="456" w:author="Vasenkari, Petri J. (Nokia - FI/Espoo)" w:date="2022-04-05T10:47:00Z">
              <w:r>
                <w:rPr>
                  <w:rFonts w:ascii="Arial" w:eastAsia="SimSun" w:hAnsi="Arial" w:cs="Arial"/>
                  <w:sz w:val="18"/>
                  <w:szCs w:val="18"/>
                  <w:lang w:val="en-US" w:eastAsia="zh-CN" w:bidi="ar"/>
                </w:rPr>
                <w:t>CA_n71B_BCS4</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457" w:author="Vasenkari, Petri J. (Nokia - FI/Espoo)" w:date="2022-04-05T10:5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87A0CCE" w14:textId="77777777" w:rsidR="004C013E" w:rsidRDefault="004C013E" w:rsidP="004C013E">
            <w:pPr>
              <w:pStyle w:val="TAC"/>
              <w:overflowPunct w:val="0"/>
              <w:autoSpaceDE w:val="0"/>
              <w:autoSpaceDN w:val="0"/>
              <w:adjustRightInd w:val="0"/>
              <w:rPr>
                <w:ins w:id="458" w:author="Vasenkari, Petri J. (Nokia - FI/Espoo)" w:date="2022-04-05T10:46:00Z"/>
                <w:rFonts w:eastAsia="Yu Mincho"/>
                <w:szCs w:val="18"/>
              </w:rPr>
            </w:pPr>
          </w:p>
        </w:tc>
      </w:tr>
      <w:tr w:rsidR="009F0850" w14:paraId="71C5A949" w14:textId="77777777" w:rsidTr="009F085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9" w:author="Vasenkari, Petri J. (Nokia - FI/Espoo)" w:date="2022-04-05T10:5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60" w:author="Vasenkari, Petri J. (Nokia - FI/Espoo)" w:date="2022-04-05T10:50: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461" w:author="Vasenkari, Petri J. (Nokia - FI/Espoo)" w:date="2022-04-05T10:50:00Z">
              <w:tcPr>
                <w:tcW w:w="1983" w:type="dxa"/>
                <w:tcBorders>
                  <w:top w:val="single" w:sz="4" w:space="0" w:color="auto"/>
                  <w:left w:val="single" w:sz="4" w:space="0" w:color="auto"/>
                  <w:bottom w:val="nil"/>
                  <w:right w:val="nil"/>
                </w:tcBorders>
                <w:shd w:val="clear" w:color="auto" w:fill="auto"/>
                <w:vAlign w:val="center"/>
              </w:tcPr>
            </w:tcPrChange>
          </w:tcPr>
          <w:p w14:paraId="454B4851" w14:textId="77777777" w:rsidR="004C013E" w:rsidRDefault="004C013E" w:rsidP="004C013E">
            <w:pPr>
              <w:pStyle w:val="TAC"/>
              <w:overflowPunct w:val="0"/>
              <w:autoSpaceDE w:val="0"/>
              <w:autoSpaceDN w:val="0"/>
              <w:adjustRightInd w:val="0"/>
              <w:rPr>
                <w:szCs w:val="18"/>
                <w:lang w:eastAsia="zh-CN"/>
              </w:rPr>
            </w:pPr>
            <w: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Change w:id="462" w:author="Vasenkari, Petri J. (Nokia - FI/Espoo)" w:date="2022-04-05T10:50:00Z">
              <w:tcPr>
                <w:tcW w:w="1690" w:type="dxa"/>
                <w:tcBorders>
                  <w:top w:val="nil"/>
                  <w:left w:val="nil"/>
                  <w:bottom w:val="nil"/>
                  <w:right w:val="nil"/>
                </w:tcBorders>
                <w:shd w:val="clear" w:color="auto" w:fill="auto"/>
                <w:vAlign w:val="center"/>
              </w:tcPr>
            </w:tcPrChange>
          </w:tcPr>
          <w:p w14:paraId="74222137" w14:textId="77777777" w:rsidR="004C013E" w:rsidRDefault="004C013E" w:rsidP="004C013E">
            <w:pPr>
              <w:pStyle w:val="TAC"/>
              <w:overflowPunct w:val="0"/>
              <w:autoSpaceDE w:val="0"/>
              <w:autoSpaceDN w:val="0"/>
              <w:adjustRightInd w:val="0"/>
              <w:rPr>
                <w:szCs w:val="18"/>
                <w:lang w:val="en-US"/>
              </w:rPr>
            </w:pPr>
            <w:r>
              <w:t>CA_n41A-n71A</w:t>
            </w:r>
          </w:p>
        </w:tc>
        <w:tc>
          <w:tcPr>
            <w:tcW w:w="730" w:type="dxa"/>
            <w:tcBorders>
              <w:left w:val="single" w:sz="4" w:space="0" w:color="auto"/>
              <w:bottom w:val="single" w:sz="4" w:space="0" w:color="auto"/>
              <w:right w:val="single" w:sz="4" w:space="0" w:color="auto"/>
            </w:tcBorders>
            <w:vAlign w:val="center"/>
            <w:tcPrChange w:id="463" w:author="Vasenkari, Petri J. (Nokia - FI/Espoo)" w:date="2022-04-05T10:50:00Z">
              <w:tcPr>
                <w:tcW w:w="730" w:type="dxa"/>
                <w:tcBorders>
                  <w:left w:val="nil"/>
                  <w:bottom w:val="single" w:sz="4" w:space="0" w:color="auto"/>
                  <w:right w:val="single" w:sz="4" w:space="0" w:color="auto"/>
                </w:tcBorders>
                <w:vAlign w:val="center"/>
              </w:tcPr>
            </w:tcPrChange>
          </w:tcPr>
          <w:p w14:paraId="5C613A5B" w14:textId="77777777" w:rsidR="004C013E" w:rsidRDefault="004C013E" w:rsidP="004C013E">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Change w:id="464" w:author="Vasenkari, Petri J. (Nokia - FI/Espoo)" w:date="2022-04-05T10:50:00Z">
              <w:tcPr>
                <w:tcW w:w="4081" w:type="dxa"/>
                <w:tcBorders>
                  <w:top w:val="single" w:sz="4" w:space="0" w:color="auto"/>
                  <w:left w:val="single" w:sz="4" w:space="0" w:color="auto"/>
                  <w:bottom w:val="single" w:sz="4" w:space="0" w:color="auto"/>
                  <w:right w:val="single" w:sz="4" w:space="0" w:color="auto"/>
                </w:tcBorders>
                <w:vAlign w:val="center"/>
              </w:tcPr>
            </w:tcPrChange>
          </w:tcPr>
          <w:p w14:paraId="1908AD2C" w14:textId="77777777" w:rsidR="004C013E" w:rsidRDefault="004C013E" w:rsidP="004C013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Change w:id="465" w:author="Vasenkari, Petri J. (Nokia - FI/Espoo)" w:date="2022-04-05T10:50: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7CE82AFA" w14:textId="77777777" w:rsidR="004C013E" w:rsidRDefault="004C013E" w:rsidP="004C013E">
            <w:pPr>
              <w:pStyle w:val="TAC"/>
              <w:overflowPunct w:val="0"/>
              <w:autoSpaceDE w:val="0"/>
              <w:autoSpaceDN w:val="0"/>
              <w:adjustRightInd w:val="0"/>
              <w:rPr>
                <w:rFonts w:eastAsia="Yu Mincho"/>
                <w:szCs w:val="18"/>
              </w:rPr>
            </w:pPr>
            <w:r>
              <w:rPr>
                <w:rFonts w:hint="eastAsia"/>
                <w:szCs w:val="18"/>
                <w:lang w:val="en-US" w:eastAsia="zh-CN"/>
              </w:rPr>
              <w:t>0</w:t>
            </w:r>
          </w:p>
        </w:tc>
      </w:tr>
      <w:tr w:rsidR="009F0850" w14:paraId="2E9673AC" w14:textId="77777777" w:rsidTr="009F085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6" w:author="Vasenkari, Petri J. (Nokia - FI/Espoo)" w:date="2022-04-05T10:5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67" w:author="Vasenkari, Petri J. (Nokia - FI/Espoo)" w:date="2022-04-05T10:50: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468" w:author="Vasenkari, Petri J. (Nokia - FI/Espoo)" w:date="2022-04-05T10:50:00Z">
              <w:tcPr>
                <w:tcW w:w="1983" w:type="dxa"/>
                <w:tcBorders>
                  <w:top w:val="nil"/>
                  <w:left w:val="single" w:sz="4" w:space="0" w:color="auto"/>
                  <w:bottom w:val="nil"/>
                  <w:right w:val="single" w:sz="4" w:space="0" w:color="auto"/>
                </w:tcBorders>
                <w:shd w:val="clear" w:color="auto" w:fill="auto"/>
                <w:vAlign w:val="center"/>
              </w:tcPr>
            </w:tcPrChange>
          </w:tcPr>
          <w:p w14:paraId="46FC4816" w14:textId="77777777" w:rsidR="004C013E" w:rsidRDefault="004C013E" w:rsidP="004C013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469" w:author="Vasenkari, Petri J. (Nokia - FI/Espoo)" w:date="2022-04-05T10:50:00Z">
              <w:tcPr>
                <w:tcW w:w="1690" w:type="dxa"/>
                <w:tcBorders>
                  <w:top w:val="nil"/>
                  <w:left w:val="single" w:sz="4" w:space="0" w:color="auto"/>
                  <w:bottom w:val="nil"/>
                  <w:right w:val="single" w:sz="4" w:space="0" w:color="auto"/>
                </w:tcBorders>
                <w:shd w:val="clear" w:color="auto" w:fill="auto"/>
                <w:vAlign w:val="center"/>
              </w:tcPr>
            </w:tcPrChange>
          </w:tcPr>
          <w:p w14:paraId="5766437D" w14:textId="77777777" w:rsidR="004C013E" w:rsidRDefault="004C013E" w:rsidP="004C013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Change w:id="470" w:author="Vasenkari, Petri J. (Nokia - FI/Espoo)" w:date="2022-04-05T10:50:00Z">
              <w:tcPr>
                <w:tcW w:w="730" w:type="dxa"/>
                <w:tcBorders>
                  <w:left w:val="single" w:sz="4" w:space="0" w:color="auto"/>
                  <w:bottom w:val="single" w:sz="4" w:space="0" w:color="auto"/>
                  <w:right w:val="single" w:sz="4" w:space="0" w:color="auto"/>
                </w:tcBorders>
                <w:vAlign w:val="center"/>
              </w:tcPr>
            </w:tcPrChange>
          </w:tcPr>
          <w:p w14:paraId="093807E7" w14:textId="77777777" w:rsidR="004C013E" w:rsidRDefault="004C013E" w:rsidP="004C013E">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Change w:id="471" w:author="Vasenkari, Petri J. (Nokia - FI/Espoo)" w:date="2022-04-05T10:50:00Z">
              <w:tcPr>
                <w:tcW w:w="4081" w:type="dxa"/>
                <w:tcBorders>
                  <w:top w:val="single" w:sz="4" w:space="0" w:color="auto"/>
                  <w:left w:val="single" w:sz="4" w:space="0" w:color="auto"/>
                  <w:bottom w:val="single" w:sz="4" w:space="0" w:color="auto"/>
                  <w:right w:val="single" w:sz="4" w:space="0" w:color="auto"/>
                </w:tcBorders>
                <w:vAlign w:val="center"/>
              </w:tcPr>
            </w:tcPrChange>
          </w:tcPr>
          <w:p w14:paraId="4593D533" w14:textId="77777777" w:rsidR="004C013E" w:rsidRDefault="004C013E" w:rsidP="004C013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Change w:id="472" w:author="Vasenkari, Petri J. (Nokia - FI/Espoo)" w:date="2022-04-05T10:5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366ECC7" w14:textId="77777777" w:rsidR="004C013E" w:rsidRDefault="004C013E" w:rsidP="004C013E">
            <w:pPr>
              <w:pStyle w:val="TAC"/>
              <w:overflowPunct w:val="0"/>
              <w:autoSpaceDE w:val="0"/>
              <w:autoSpaceDN w:val="0"/>
              <w:adjustRightInd w:val="0"/>
              <w:rPr>
                <w:rFonts w:eastAsia="Yu Mincho"/>
                <w:szCs w:val="18"/>
              </w:rPr>
            </w:pPr>
          </w:p>
        </w:tc>
      </w:tr>
      <w:tr w:rsidR="009F0850" w14:paraId="75C23535" w14:textId="77777777" w:rsidTr="009F085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3" w:author="Vasenkari, Petri J. (Nokia - FI/Espoo)" w:date="2022-04-05T10:5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474" w:author="Vasenkari, Petri J. (Nokia - FI/Espoo)" w:date="2022-04-05T10:50:00Z"/>
          <w:trPrChange w:id="475" w:author="Vasenkari, Petri J. (Nokia - FI/Espoo)" w:date="2022-04-05T10:50: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476" w:author="Vasenkari, Petri J. (Nokia - FI/Espoo)" w:date="2022-04-05T10:50: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5F2DE25" w14:textId="77777777" w:rsidR="009F0850" w:rsidRDefault="009F0850" w:rsidP="009F0850">
            <w:pPr>
              <w:pStyle w:val="TAC"/>
              <w:overflowPunct w:val="0"/>
              <w:autoSpaceDE w:val="0"/>
              <w:autoSpaceDN w:val="0"/>
              <w:adjustRightInd w:val="0"/>
              <w:rPr>
                <w:ins w:id="477" w:author="Vasenkari, Petri J. (Nokia - FI/Espoo)" w:date="2022-04-05T10:50:00Z"/>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478" w:author="Vasenkari, Petri J. (Nokia - FI/Espoo)" w:date="2022-04-05T10:50: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140E165" w14:textId="77777777" w:rsidR="009F0850" w:rsidRDefault="009F0850" w:rsidP="009F0850">
            <w:pPr>
              <w:pStyle w:val="TAC"/>
              <w:overflowPunct w:val="0"/>
              <w:autoSpaceDE w:val="0"/>
              <w:autoSpaceDN w:val="0"/>
              <w:adjustRightInd w:val="0"/>
              <w:rPr>
                <w:ins w:id="479" w:author="Vasenkari, Petri J. (Nokia - FI/Espoo)" w:date="2022-04-05T10:50:00Z"/>
                <w:szCs w:val="18"/>
                <w:lang w:val="en-US"/>
              </w:rPr>
            </w:pPr>
          </w:p>
        </w:tc>
        <w:tc>
          <w:tcPr>
            <w:tcW w:w="730" w:type="dxa"/>
            <w:tcBorders>
              <w:left w:val="single" w:sz="4" w:space="0" w:color="auto"/>
              <w:bottom w:val="single" w:sz="4" w:space="0" w:color="auto"/>
              <w:right w:val="single" w:sz="4" w:space="0" w:color="auto"/>
            </w:tcBorders>
            <w:vAlign w:val="center"/>
            <w:tcPrChange w:id="480" w:author="Vasenkari, Petri J. (Nokia - FI/Espoo)" w:date="2022-04-05T10:50:00Z">
              <w:tcPr>
                <w:tcW w:w="730" w:type="dxa"/>
                <w:tcBorders>
                  <w:left w:val="single" w:sz="4" w:space="0" w:color="auto"/>
                  <w:bottom w:val="single" w:sz="4" w:space="0" w:color="auto"/>
                  <w:right w:val="single" w:sz="4" w:space="0" w:color="auto"/>
                </w:tcBorders>
                <w:vAlign w:val="center"/>
              </w:tcPr>
            </w:tcPrChange>
          </w:tcPr>
          <w:p w14:paraId="4113C31F" w14:textId="0AE5F1D6" w:rsidR="009F0850" w:rsidRDefault="009F0850" w:rsidP="009F0850">
            <w:pPr>
              <w:pStyle w:val="TAC"/>
              <w:overflowPunct w:val="0"/>
              <w:autoSpaceDE w:val="0"/>
              <w:autoSpaceDN w:val="0"/>
              <w:adjustRightInd w:val="0"/>
              <w:rPr>
                <w:ins w:id="481" w:author="Vasenkari, Petri J. (Nokia - FI/Espoo)" w:date="2022-04-05T10:50:00Z"/>
              </w:rPr>
            </w:pPr>
            <w:ins w:id="482" w:author="Vasenkari, Petri J. (Nokia - FI/Espoo)" w:date="2022-04-05T10:50:00Z">
              <w:r>
                <w:t>n41</w:t>
              </w:r>
            </w:ins>
          </w:p>
        </w:tc>
        <w:tc>
          <w:tcPr>
            <w:tcW w:w="4081" w:type="dxa"/>
            <w:tcBorders>
              <w:top w:val="single" w:sz="4" w:space="0" w:color="auto"/>
              <w:left w:val="single" w:sz="4" w:space="0" w:color="auto"/>
              <w:bottom w:val="single" w:sz="4" w:space="0" w:color="auto"/>
              <w:right w:val="single" w:sz="4" w:space="0" w:color="auto"/>
            </w:tcBorders>
            <w:vAlign w:val="center"/>
            <w:tcPrChange w:id="483" w:author="Vasenkari, Petri J. (Nokia - FI/Espoo)" w:date="2022-04-05T10:50:00Z">
              <w:tcPr>
                <w:tcW w:w="4081" w:type="dxa"/>
                <w:tcBorders>
                  <w:top w:val="single" w:sz="4" w:space="0" w:color="auto"/>
                  <w:left w:val="single" w:sz="4" w:space="0" w:color="auto"/>
                  <w:bottom w:val="single" w:sz="4" w:space="0" w:color="auto"/>
                  <w:right w:val="single" w:sz="4" w:space="0" w:color="auto"/>
                </w:tcBorders>
                <w:vAlign w:val="center"/>
              </w:tcPr>
            </w:tcPrChange>
          </w:tcPr>
          <w:p w14:paraId="2E315787" w14:textId="1E017D48" w:rsidR="009F0850" w:rsidRDefault="009F0850" w:rsidP="009F0850">
            <w:pPr>
              <w:keepNext/>
              <w:keepLines/>
              <w:overflowPunct w:val="0"/>
              <w:autoSpaceDE w:val="0"/>
              <w:autoSpaceDN w:val="0"/>
              <w:adjustRightInd w:val="0"/>
              <w:spacing w:after="0"/>
              <w:jc w:val="center"/>
              <w:textAlignment w:val="bottom"/>
              <w:rPr>
                <w:ins w:id="484" w:author="Vasenkari, Petri J. (Nokia - FI/Espoo)" w:date="2022-04-05T10:50:00Z"/>
                <w:rFonts w:ascii="Arial" w:eastAsia="SimSun" w:hAnsi="Arial" w:cs="Arial"/>
                <w:sz w:val="18"/>
                <w:szCs w:val="18"/>
                <w:lang w:val="en-US" w:eastAsia="zh-CN" w:bidi="ar"/>
              </w:rPr>
            </w:pPr>
            <w:ins w:id="485" w:author="Vasenkari, Petri J. (Nokia - FI/Espoo)" w:date="2022-04-05T10:50:00Z">
              <w:r>
                <w:rPr>
                  <w:rFonts w:ascii="Arial" w:eastAsia="SimSun" w:hAnsi="Arial" w:cs="Arial"/>
                  <w:sz w:val="18"/>
                  <w:szCs w:val="18"/>
                  <w:lang w:val="en-US" w:eastAsia="zh-CN" w:bidi="ar"/>
                </w:rPr>
                <w:t>CA_n41(3</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BCS4</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486" w:author="Vasenkari, Petri J. (Nokia - FI/Espoo)" w:date="2022-04-05T10:5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5F792A9" w14:textId="56CEDFD2" w:rsidR="009F0850" w:rsidRDefault="009F0850" w:rsidP="009F0850">
            <w:pPr>
              <w:pStyle w:val="TAC"/>
              <w:overflowPunct w:val="0"/>
              <w:autoSpaceDE w:val="0"/>
              <w:autoSpaceDN w:val="0"/>
              <w:adjustRightInd w:val="0"/>
              <w:rPr>
                <w:ins w:id="487" w:author="Vasenkari, Petri J. (Nokia - FI/Espoo)" w:date="2022-04-05T10:50:00Z"/>
                <w:rFonts w:eastAsia="Yu Mincho"/>
                <w:szCs w:val="18"/>
              </w:rPr>
            </w:pPr>
            <w:ins w:id="488" w:author="Vasenkari, Petri J. (Nokia - FI/Espoo)" w:date="2022-04-05T10:50:00Z">
              <w:r>
                <w:rPr>
                  <w:rFonts w:eastAsia="Yu Mincho"/>
                  <w:szCs w:val="18"/>
                </w:rPr>
                <w:t>4</w:t>
              </w:r>
            </w:ins>
          </w:p>
        </w:tc>
      </w:tr>
      <w:tr w:rsidR="009F0850" w14:paraId="62D49415" w14:textId="77777777" w:rsidTr="009F085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9" w:author="Vasenkari, Petri J. (Nokia - FI/Espoo)" w:date="2022-04-05T10:5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490" w:author="Vasenkari, Petri J. (Nokia - FI/Espoo)" w:date="2022-04-05T10:50:00Z"/>
          <w:trPrChange w:id="491" w:author="Vasenkari, Petri J. (Nokia - FI/Espoo)" w:date="2022-04-05T10:50: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492" w:author="Vasenkari, Petri J. (Nokia - FI/Espoo)" w:date="2022-04-05T10:50: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6802DF6" w14:textId="77777777" w:rsidR="009F0850" w:rsidRDefault="009F0850" w:rsidP="009F0850">
            <w:pPr>
              <w:pStyle w:val="TAC"/>
              <w:overflowPunct w:val="0"/>
              <w:autoSpaceDE w:val="0"/>
              <w:autoSpaceDN w:val="0"/>
              <w:adjustRightInd w:val="0"/>
              <w:rPr>
                <w:ins w:id="493" w:author="Vasenkari, Petri J. (Nokia - FI/Espoo)" w:date="2022-04-05T10:50: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494" w:author="Vasenkari, Petri J. (Nokia - FI/Espoo)" w:date="2022-04-05T10:50: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E700C02" w14:textId="77777777" w:rsidR="009F0850" w:rsidRDefault="009F0850" w:rsidP="009F0850">
            <w:pPr>
              <w:pStyle w:val="TAC"/>
              <w:overflowPunct w:val="0"/>
              <w:autoSpaceDE w:val="0"/>
              <w:autoSpaceDN w:val="0"/>
              <w:adjustRightInd w:val="0"/>
              <w:rPr>
                <w:ins w:id="495" w:author="Vasenkari, Petri J. (Nokia - FI/Espoo)" w:date="2022-04-05T10:50:00Z"/>
                <w:szCs w:val="18"/>
                <w:lang w:val="en-US"/>
              </w:rPr>
            </w:pPr>
          </w:p>
        </w:tc>
        <w:tc>
          <w:tcPr>
            <w:tcW w:w="730" w:type="dxa"/>
            <w:tcBorders>
              <w:left w:val="single" w:sz="4" w:space="0" w:color="auto"/>
              <w:bottom w:val="single" w:sz="4" w:space="0" w:color="auto"/>
              <w:right w:val="single" w:sz="4" w:space="0" w:color="auto"/>
            </w:tcBorders>
            <w:vAlign w:val="center"/>
            <w:tcPrChange w:id="496" w:author="Vasenkari, Petri J. (Nokia - FI/Espoo)" w:date="2022-04-05T10:50:00Z">
              <w:tcPr>
                <w:tcW w:w="730" w:type="dxa"/>
                <w:tcBorders>
                  <w:left w:val="single" w:sz="4" w:space="0" w:color="auto"/>
                  <w:bottom w:val="single" w:sz="4" w:space="0" w:color="auto"/>
                  <w:right w:val="single" w:sz="4" w:space="0" w:color="auto"/>
                </w:tcBorders>
                <w:vAlign w:val="center"/>
              </w:tcPr>
            </w:tcPrChange>
          </w:tcPr>
          <w:p w14:paraId="5B899A2B" w14:textId="327B44BB" w:rsidR="009F0850" w:rsidRDefault="009F0850" w:rsidP="009F0850">
            <w:pPr>
              <w:pStyle w:val="TAC"/>
              <w:overflowPunct w:val="0"/>
              <w:autoSpaceDE w:val="0"/>
              <w:autoSpaceDN w:val="0"/>
              <w:adjustRightInd w:val="0"/>
              <w:rPr>
                <w:ins w:id="497" w:author="Vasenkari, Petri J. (Nokia - FI/Espoo)" w:date="2022-04-05T10:50:00Z"/>
              </w:rPr>
            </w:pPr>
            <w:ins w:id="498" w:author="Vasenkari, Petri J. (Nokia - FI/Espoo)" w:date="2022-04-05T10:50:00Z">
              <w:r>
                <w:t>n71</w:t>
              </w:r>
            </w:ins>
          </w:p>
        </w:tc>
        <w:tc>
          <w:tcPr>
            <w:tcW w:w="4081" w:type="dxa"/>
            <w:tcBorders>
              <w:top w:val="single" w:sz="4" w:space="0" w:color="auto"/>
              <w:left w:val="single" w:sz="4" w:space="0" w:color="auto"/>
              <w:bottom w:val="single" w:sz="4" w:space="0" w:color="auto"/>
              <w:right w:val="single" w:sz="4" w:space="0" w:color="auto"/>
            </w:tcBorders>
            <w:vAlign w:val="center"/>
            <w:tcPrChange w:id="499" w:author="Vasenkari, Petri J. (Nokia - FI/Espoo)" w:date="2022-04-05T10:50:00Z">
              <w:tcPr>
                <w:tcW w:w="4081" w:type="dxa"/>
                <w:tcBorders>
                  <w:top w:val="single" w:sz="4" w:space="0" w:color="auto"/>
                  <w:left w:val="single" w:sz="4" w:space="0" w:color="auto"/>
                  <w:bottom w:val="single" w:sz="4" w:space="0" w:color="auto"/>
                  <w:right w:val="single" w:sz="4" w:space="0" w:color="auto"/>
                </w:tcBorders>
                <w:vAlign w:val="center"/>
              </w:tcPr>
            </w:tcPrChange>
          </w:tcPr>
          <w:p w14:paraId="48EC3DC2" w14:textId="55E632C8" w:rsidR="009F0850" w:rsidRDefault="009F0850" w:rsidP="009F0850">
            <w:pPr>
              <w:keepNext/>
              <w:keepLines/>
              <w:overflowPunct w:val="0"/>
              <w:autoSpaceDE w:val="0"/>
              <w:autoSpaceDN w:val="0"/>
              <w:adjustRightInd w:val="0"/>
              <w:spacing w:after="0"/>
              <w:jc w:val="center"/>
              <w:textAlignment w:val="bottom"/>
              <w:rPr>
                <w:ins w:id="500" w:author="Vasenkari, Petri J. (Nokia - FI/Espoo)" w:date="2022-04-05T10:50:00Z"/>
                <w:rFonts w:ascii="Arial" w:eastAsia="SimSun" w:hAnsi="Arial" w:cs="Arial"/>
                <w:sz w:val="18"/>
                <w:szCs w:val="18"/>
                <w:lang w:val="en-US" w:eastAsia="zh-CN" w:bidi="ar"/>
              </w:rPr>
            </w:pPr>
            <w:ins w:id="501" w:author="Vasenkari, Petri J. (Nokia - FI/Espoo)" w:date="2022-04-05T10:50:00Z">
              <w:r w:rsidRPr="00F543FC">
                <w:rPr>
                  <w:rFonts w:ascii="Arial" w:hAnsi="Arial" w:cs="Arial"/>
                  <w:color w:val="000000"/>
                  <w:sz w:val="18"/>
                  <w:szCs w:val="18"/>
                </w:rPr>
                <w:t>n71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502" w:author="Vasenkari, Petri J. (Nokia - FI/Espoo)" w:date="2022-04-05T10:5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A0A2906" w14:textId="77777777" w:rsidR="009F0850" w:rsidRDefault="009F0850" w:rsidP="009F0850">
            <w:pPr>
              <w:pStyle w:val="TAC"/>
              <w:overflowPunct w:val="0"/>
              <w:autoSpaceDE w:val="0"/>
              <w:autoSpaceDN w:val="0"/>
              <w:adjustRightInd w:val="0"/>
              <w:rPr>
                <w:ins w:id="503" w:author="Vasenkari, Petri J. (Nokia - FI/Espoo)" w:date="2022-04-05T10:50:00Z"/>
                <w:rFonts w:eastAsia="Yu Mincho"/>
                <w:szCs w:val="18"/>
              </w:rPr>
            </w:pPr>
          </w:p>
        </w:tc>
      </w:tr>
      <w:tr w:rsidR="009F0850" w14:paraId="29446B5B" w14:textId="77777777" w:rsidTr="009F085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4" w:author="Vasenkari, Petri J. (Nokia - FI/Espoo)" w:date="2022-04-05T10:5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05" w:author="Vasenkari, Petri J. (Nokia - FI/Espoo)" w:date="2022-04-05T10:50: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506" w:author="Vasenkari, Petri J. (Nokia - FI/Espoo)" w:date="2022-04-05T10:50:00Z">
              <w:tcPr>
                <w:tcW w:w="1983" w:type="dxa"/>
                <w:tcBorders>
                  <w:top w:val="nil"/>
                  <w:left w:val="single" w:sz="4" w:space="0" w:color="auto"/>
                  <w:bottom w:val="nil"/>
                  <w:right w:val="single" w:sz="4" w:space="0" w:color="auto"/>
                </w:tcBorders>
                <w:shd w:val="clear" w:color="auto" w:fill="auto"/>
                <w:vAlign w:val="center"/>
              </w:tcPr>
            </w:tcPrChange>
          </w:tcPr>
          <w:p w14:paraId="5CE05E1B" w14:textId="77777777" w:rsidR="009F0850" w:rsidRDefault="009F0850" w:rsidP="009F0850">
            <w:pPr>
              <w:pStyle w:val="TAC"/>
              <w:overflowPunct w:val="0"/>
              <w:autoSpaceDE w:val="0"/>
              <w:autoSpaceDN w:val="0"/>
              <w:adjustRightInd w:val="0"/>
              <w:rPr>
                <w:szCs w:val="18"/>
                <w:lang w:eastAsia="zh-CN"/>
              </w:rPr>
            </w:pPr>
            <w: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Change w:id="507" w:author="Vasenkari, Petri J. (Nokia - FI/Espoo)" w:date="2022-04-05T10:50: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26871CBC" w14:textId="77777777" w:rsidR="009F0850" w:rsidRDefault="009F0850" w:rsidP="009F0850">
            <w:pPr>
              <w:pStyle w:val="TAC"/>
              <w:overflowPunct w:val="0"/>
              <w:autoSpaceDE w:val="0"/>
              <w:autoSpaceDN w:val="0"/>
              <w:adjustRightInd w:val="0"/>
              <w:rPr>
                <w:szCs w:val="18"/>
                <w:lang w:val="en-US"/>
              </w:rPr>
            </w:pPr>
            <w:r>
              <w:t>CA_n41A-n71A</w:t>
            </w:r>
          </w:p>
        </w:tc>
        <w:tc>
          <w:tcPr>
            <w:tcW w:w="730" w:type="dxa"/>
            <w:tcBorders>
              <w:left w:val="single" w:sz="4" w:space="0" w:color="auto"/>
              <w:bottom w:val="single" w:sz="4" w:space="0" w:color="auto"/>
              <w:right w:val="single" w:sz="4" w:space="0" w:color="auto"/>
            </w:tcBorders>
            <w:vAlign w:val="center"/>
            <w:tcPrChange w:id="508" w:author="Vasenkari, Petri J. (Nokia - FI/Espoo)" w:date="2022-04-05T10:50:00Z">
              <w:tcPr>
                <w:tcW w:w="730" w:type="dxa"/>
                <w:tcBorders>
                  <w:left w:val="single" w:sz="4" w:space="0" w:color="auto"/>
                  <w:bottom w:val="single" w:sz="4" w:space="0" w:color="auto"/>
                  <w:right w:val="single" w:sz="4" w:space="0" w:color="auto"/>
                </w:tcBorders>
                <w:vAlign w:val="center"/>
              </w:tcPr>
            </w:tcPrChange>
          </w:tcPr>
          <w:p w14:paraId="2866137E" w14:textId="77777777" w:rsidR="009F0850" w:rsidRDefault="009F0850" w:rsidP="009F0850">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Change w:id="509" w:author="Vasenkari, Petri J. (Nokia - FI/Espoo)" w:date="2022-04-05T10:50:00Z">
              <w:tcPr>
                <w:tcW w:w="4081" w:type="dxa"/>
                <w:tcBorders>
                  <w:top w:val="single" w:sz="4" w:space="0" w:color="auto"/>
                  <w:left w:val="single" w:sz="4" w:space="0" w:color="auto"/>
                  <w:bottom w:val="single" w:sz="4" w:space="0" w:color="auto"/>
                  <w:right w:val="single" w:sz="4" w:space="0" w:color="auto"/>
                </w:tcBorders>
                <w:vAlign w:val="center"/>
              </w:tcPr>
            </w:tcPrChange>
          </w:tcPr>
          <w:p w14:paraId="6F068F47" w14:textId="77777777" w:rsidR="009F0850" w:rsidRDefault="009F0850" w:rsidP="009F085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w:t>
            </w:r>
            <w:proofErr w:type="gramStart"/>
            <w:r>
              <w:rPr>
                <w:rFonts w:ascii="Arial" w:eastAsia="SimSun" w:hAnsi="Arial" w:cs="Arial"/>
                <w:sz w:val="18"/>
                <w:szCs w:val="18"/>
                <w:lang w:val="en-US" w:eastAsia="zh-CN" w:bidi="ar"/>
              </w:rPr>
              <w:t>C)_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Change w:id="510" w:author="Vasenkari, Petri J. (Nokia - FI/Espoo)" w:date="2022-04-05T10:50:00Z">
              <w:tcPr>
                <w:tcW w:w="1360" w:type="dxa"/>
                <w:tcBorders>
                  <w:left w:val="single" w:sz="4" w:space="0" w:color="auto"/>
                  <w:bottom w:val="nil"/>
                  <w:right w:val="single" w:sz="4" w:space="0" w:color="auto"/>
                </w:tcBorders>
                <w:shd w:val="clear" w:color="auto" w:fill="auto"/>
                <w:vAlign w:val="center"/>
              </w:tcPr>
            </w:tcPrChange>
          </w:tcPr>
          <w:p w14:paraId="69B39412" w14:textId="77777777" w:rsidR="009F0850" w:rsidRDefault="009F0850" w:rsidP="009F0850">
            <w:pPr>
              <w:pStyle w:val="TAC"/>
              <w:overflowPunct w:val="0"/>
              <w:autoSpaceDE w:val="0"/>
              <w:autoSpaceDN w:val="0"/>
              <w:adjustRightInd w:val="0"/>
              <w:rPr>
                <w:rFonts w:eastAsia="Yu Mincho"/>
                <w:szCs w:val="18"/>
              </w:rPr>
            </w:pPr>
            <w:r>
              <w:rPr>
                <w:rFonts w:hint="eastAsia"/>
                <w:szCs w:val="18"/>
                <w:lang w:val="en-US" w:eastAsia="zh-CN"/>
              </w:rPr>
              <w:t>0</w:t>
            </w:r>
          </w:p>
        </w:tc>
      </w:tr>
      <w:tr w:rsidR="009F0850" w14:paraId="5863C944" w14:textId="77777777" w:rsidTr="004E543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1" w:author="Vasenkari, Petri J. (Nokia - FI/Espoo)" w:date="2022-04-05T10:4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12" w:author="Vasenkari, Petri J. (Nokia - FI/Espoo)" w:date="2022-04-05T10:48: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513" w:author="Vasenkari, Petri J. (Nokia - FI/Espoo)" w:date="2022-04-05T10:48:00Z">
              <w:tcPr>
                <w:tcW w:w="1983" w:type="dxa"/>
                <w:tcBorders>
                  <w:top w:val="nil"/>
                  <w:left w:val="single" w:sz="4" w:space="0" w:color="auto"/>
                  <w:bottom w:val="nil"/>
                  <w:right w:val="single" w:sz="4" w:space="0" w:color="auto"/>
                </w:tcBorders>
                <w:shd w:val="clear" w:color="auto" w:fill="auto"/>
                <w:vAlign w:val="center"/>
              </w:tcPr>
            </w:tcPrChange>
          </w:tcPr>
          <w:p w14:paraId="40D73C5A" w14:textId="77777777" w:rsidR="009F0850" w:rsidRDefault="009F0850" w:rsidP="009F0850">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514" w:author="Vasenkari, Petri J. (Nokia - FI/Espoo)" w:date="2022-04-05T10:48:00Z">
              <w:tcPr>
                <w:tcW w:w="1690" w:type="dxa"/>
                <w:tcBorders>
                  <w:top w:val="nil"/>
                  <w:left w:val="single" w:sz="4" w:space="0" w:color="auto"/>
                  <w:bottom w:val="nil"/>
                  <w:right w:val="single" w:sz="4" w:space="0" w:color="auto"/>
                </w:tcBorders>
                <w:shd w:val="clear" w:color="auto" w:fill="auto"/>
                <w:vAlign w:val="center"/>
              </w:tcPr>
            </w:tcPrChange>
          </w:tcPr>
          <w:p w14:paraId="1C332EAD" w14:textId="77777777" w:rsidR="009F0850" w:rsidRDefault="009F0850" w:rsidP="009F085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Change w:id="515" w:author="Vasenkari, Petri J. (Nokia - FI/Espoo)" w:date="2022-04-05T10:48:00Z">
              <w:tcPr>
                <w:tcW w:w="730" w:type="dxa"/>
                <w:tcBorders>
                  <w:left w:val="single" w:sz="4" w:space="0" w:color="auto"/>
                  <w:bottom w:val="single" w:sz="4" w:space="0" w:color="auto"/>
                  <w:right w:val="single" w:sz="4" w:space="0" w:color="auto"/>
                </w:tcBorders>
                <w:vAlign w:val="center"/>
              </w:tcPr>
            </w:tcPrChange>
          </w:tcPr>
          <w:p w14:paraId="72925E7D" w14:textId="77777777" w:rsidR="009F0850" w:rsidRDefault="009F0850" w:rsidP="009F0850">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Change w:id="516" w:author="Vasenkari, Petri J. (Nokia - FI/Espoo)" w:date="2022-04-05T10:48:00Z">
              <w:tcPr>
                <w:tcW w:w="4081" w:type="dxa"/>
                <w:tcBorders>
                  <w:top w:val="single" w:sz="4" w:space="0" w:color="auto"/>
                  <w:left w:val="single" w:sz="4" w:space="0" w:color="auto"/>
                  <w:bottom w:val="single" w:sz="4" w:space="0" w:color="auto"/>
                  <w:right w:val="single" w:sz="4" w:space="0" w:color="auto"/>
                </w:tcBorders>
                <w:vAlign w:val="center"/>
              </w:tcPr>
            </w:tcPrChange>
          </w:tcPr>
          <w:p w14:paraId="743FD1BA" w14:textId="77777777" w:rsidR="009F0850" w:rsidRDefault="009F0850" w:rsidP="009F085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Change w:id="517" w:author="Vasenkari, Petri J. (Nokia - FI/Espoo)" w:date="2022-04-05T10:4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F5DB133" w14:textId="77777777" w:rsidR="009F0850" w:rsidRDefault="009F0850" w:rsidP="009F0850">
            <w:pPr>
              <w:pStyle w:val="TAC"/>
              <w:overflowPunct w:val="0"/>
              <w:autoSpaceDE w:val="0"/>
              <w:autoSpaceDN w:val="0"/>
              <w:adjustRightInd w:val="0"/>
              <w:rPr>
                <w:rFonts w:eastAsia="Yu Mincho"/>
                <w:szCs w:val="18"/>
              </w:rPr>
            </w:pPr>
          </w:p>
        </w:tc>
      </w:tr>
      <w:tr w:rsidR="009F0850" w14:paraId="30D8DAAA" w14:textId="77777777" w:rsidTr="004E543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8" w:author="Vasenkari, Petri J. (Nokia - FI/Espoo)" w:date="2022-04-05T10:4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519" w:author="Vasenkari, Petri J. (Nokia - FI/Espoo)" w:date="2022-04-05T10:48:00Z"/>
          <w:trPrChange w:id="520" w:author="Vasenkari, Petri J. (Nokia - FI/Espoo)" w:date="2022-04-05T10:48: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521" w:author="Vasenkari, Petri J. (Nokia - FI/Espoo)" w:date="2022-04-05T10:4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1237393" w14:textId="77777777" w:rsidR="009F0850" w:rsidRDefault="009F0850" w:rsidP="009F0850">
            <w:pPr>
              <w:pStyle w:val="TAC"/>
              <w:overflowPunct w:val="0"/>
              <w:autoSpaceDE w:val="0"/>
              <w:autoSpaceDN w:val="0"/>
              <w:adjustRightInd w:val="0"/>
              <w:rPr>
                <w:ins w:id="522" w:author="Vasenkari, Petri J. (Nokia - FI/Espoo)" w:date="2022-04-05T10:48:00Z"/>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523" w:author="Vasenkari, Petri J. (Nokia - FI/Espoo)" w:date="2022-04-05T10:4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48157EA8" w14:textId="77777777" w:rsidR="009F0850" w:rsidRDefault="009F0850" w:rsidP="009F0850">
            <w:pPr>
              <w:pStyle w:val="TAC"/>
              <w:overflowPunct w:val="0"/>
              <w:autoSpaceDE w:val="0"/>
              <w:autoSpaceDN w:val="0"/>
              <w:adjustRightInd w:val="0"/>
              <w:rPr>
                <w:ins w:id="524" w:author="Vasenkari, Petri J. (Nokia - FI/Espoo)" w:date="2022-04-05T10:48:00Z"/>
                <w:szCs w:val="18"/>
                <w:lang w:val="en-US"/>
              </w:rPr>
            </w:pPr>
          </w:p>
        </w:tc>
        <w:tc>
          <w:tcPr>
            <w:tcW w:w="730" w:type="dxa"/>
            <w:tcBorders>
              <w:left w:val="single" w:sz="4" w:space="0" w:color="auto"/>
              <w:bottom w:val="single" w:sz="4" w:space="0" w:color="auto"/>
              <w:right w:val="single" w:sz="4" w:space="0" w:color="auto"/>
            </w:tcBorders>
            <w:vAlign w:val="center"/>
            <w:tcPrChange w:id="525" w:author="Vasenkari, Petri J. (Nokia - FI/Espoo)" w:date="2022-04-05T10:48:00Z">
              <w:tcPr>
                <w:tcW w:w="730" w:type="dxa"/>
                <w:tcBorders>
                  <w:left w:val="single" w:sz="4" w:space="0" w:color="auto"/>
                  <w:bottom w:val="single" w:sz="4" w:space="0" w:color="auto"/>
                  <w:right w:val="single" w:sz="4" w:space="0" w:color="auto"/>
                </w:tcBorders>
                <w:vAlign w:val="center"/>
              </w:tcPr>
            </w:tcPrChange>
          </w:tcPr>
          <w:p w14:paraId="7BA8CBF8" w14:textId="2D3ACCAB" w:rsidR="009F0850" w:rsidRDefault="009F0850" w:rsidP="009F0850">
            <w:pPr>
              <w:pStyle w:val="TAC"/>
              <w:overflowPunct w:val="0"/>
              <w:autoSpaceDE w:val="0"/>
              <w:autoSpaceDN w:val="0"/>
              <w:adjustRightInd w:val="0"/>
              <w:rPr>
                <w:ins w:id="526" w:author="Vasenkari, Petri J. (Nokia - FI/Espoo)" w:date="2022-04-05T10:48:00Z"/>
              </w:rPr>
            </w:pPr>
            <w:ins w:id="527" w:author="Vasenkari, Petri J. (Nokia - FI/Espoo)" w:date="2022-04-05T10:48:00Z">
              <w:r>
                <w:t>n41</w:t>
              </w:r>
            </w:ins>
          </w:p>
        </w:tc>
        <w:tc>
          <w:tcPr>
            <w:tcW w:w="4081" w:type="dxa"/>
            <w:tcBorders>
              <w:top w:val="single" w:sz="4" w:space="0" w:color="auto"/>
              <w:left w:val="single" w:sz="4" w:space="0" w:color="auto"/>
              <w:bottom w:val="single" w:sz="4" w:space="0" w:color="auto"/>
              <w:right w:val="single" w:sz="4" w:space="0" w:color="auto"/>
            </w:tcBorders>
            <w:vAlign w:val="center"/>
            <w:tcPrChange w:id="528" w:author="Vasenkari, Petri J. (Nokia - FI/Espoo)" w:date="2022-04-05T10:48:00Z">
              <w:tcPr>
                <w:tcW w:w="4081" w:type="dxa"/>
                <w:tcBorders>
                  <w:top w:val="single" w:sz="4" w:space="0" w:color="auto"/>
                  <w:left w:val="single" w:sz="4" w:space="0" w:color="auto"/>
                  <w:bottom w:val="single" w:sz="4" w:space="0" w:color="auto"/>
                  <w:right w:val="single" w:sz="4" w:space="0" w:color="auto"/>
                </w:tcBorders>
                <w:vAlign w:val="center"/>
              </w:tcPr>
            </w:tcPrChange>
          </w:tcPr>
          <w:p w14:paraId="15A5E5B4" w14:textId="7C83BA17" w:rsidR="009F0850" w:rsidRDefault="009F0850" w:rsidP="009F0850">
            <w:pPr>
              <w:keepNext/>
              <w:keepLines/>
              <w:overflowPunct w:val="0"/>
              <w:autoSpaceDE w:val="0"/>
              <w:autoSpaceDN w:val="0"/>
              <w:adjustRightInd w:val="0"/>
              <w:spacing w:after="0"/>
              <w:jc w:val="center"/>
              <w:textAlignment w:val="bottom"/>
              <w:rPr>
                <w:ins w:id="529" w:author="Vasenkari, Petri J. (Nokia - FI/Espoo)" w:date="2022-04-05T10:48:00Z"/>
                <w:rFonts w:ascii="Arial" w:eastAsia="SimSun" w:hAnsi="Arial" w:cs="Arial"/>
                <w:sz w:val="18"/>
                <w:szCs w:val="18"/>
                <w:lang w:val="en-US" w:eastAsia="zh-CN" w:bidi="ar"/>
              </w:rPr>
            </w:pPr>
            <w:ins w:id="530" w:author="Vasenkari, Petri J. (Nokia - FI/Espoo)" w:date="2022-04-05T10:48:00Z">
              <w:r>
                <w:rPr>
                  <w:rFonts w:ascii="Arial" w:eastAsia="SimSun" w:hAnsi="Arial" w:cs="Arial"/>
                  <w:sz w:val="18"/>
                  <w:szCs w:val="18"/>
                  <w:lang w:val="en-US" w:eastAsia="zh-CN" w:bidi="ar"/>
                </w:rPr>
                <w:t>CA_n41(A-</w:t>
              </w:r>
              <w:proofErr w:type="gramStart"/>
              <w:r>
                <w:rPr>
                  <w:rFonts w:ascii="Arial" w:eastAsia="SimSun" w:hAnsi="Arial" w:cs="Arial"/>
                  <w:sz w:val="18"/>
                  <w:szCs w:val="18"/>
                  <w:lang w:val="en-US" w:eastAsia="zh-CN" w:bidi="ar"/>
                </w:rPr>
                <w:t>C)_</w:t>
              </w:r>
              <w:proofErr w:type="gramEnd"/>
              <w:r>
                <w:rPr>
                  <w:rFonts w:ascii="Arial" w:eastAsia="SimSun" w:hAnsi="Arial" w:cs="Arial"/>
                  <w:sz w:val="18"/>
                  <w:szCs w:val="18"/>
                  <w:lang w:val="en-US" w:eastAsia="zh-CN" w:bidi="ar"/>
                </w:rPr>
                <w:t>BCS0</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531" w:author="Vasenkari, Petri J. (Nokia - FI/Espoo)" w:date="2022-04-05T10:4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869E091" w14:textId="2F47B7BD" w:rsidR="009F0850" w:rsidRDefault="009F0850" w:rsidP="009F0850">
            <w:pPr>
              <w:pStyle w:val="TAC"/>
              <w:overflowPunct w:val="0"/>
              <w:autoSpaceDE w:val="0"/>
              <w:autoSpaceDN w:val="0"/>
              <w:adjustRightInd w:val="0"/>
              <w:rPr>
                <w:ins w:id="532" w:author="Vasenkari, Petri J. (Nokia - FI/Espoo)" w:date="2022-04-05T10:48:00Z"/>
                <w:rFonts w:eastAsia="Yu Mincho"/>
                <w:szCs w:val="18"/>
              </w:rPr>
            </w:pPr>
            <w:ins w:id="533" w:author="Vasenkari, Petri J. (Nokia - FI/Espoo)" w:date="2022-04-05T10:48:00Z">
              <w:r>
                <w:rPr>
                  <w:rFonts w:eastAsia="Yu Mincho"/>
                  <w:szCs w:val="18"/>
                </w:rPr>
                <w:t>4</w:t>
              </w:r>
            </w:ins>
          </w:p>
        </w:tc>
      </w:tr>
      <w:tr w:rsidR="009F0850" w14:paraId="114B33DA" w14:textId="77777777" w:rsidTr="004E543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4" w:author="Vasenkari, Petri J. (Nokia - FI/Espoo)" w:date="2022-04-05T10:4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535" w:author="Vasenkari, Petri J. (Nokia - FI/Espoo)" w:date="2022-04-05T10:48:00Z"/>
          <w:trPrChange w:id="536" w:author="Vasenkari, Petri J. (Nokia - FI/Espoo)" w:date="2022-04-05T10:48: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537" w:author="Vasenkari, Petri J. (Nokia - FI/Espoo)" w:date="2022-04-05T10:4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A498A3F" w14:textId="77777777" w:rsidR="009F0850" w:rsidRDefault="009F0850" w:rsidP="009F0850">
            <w:pPr>
              <w:pStyle w:val="TAC"/>
              <w:overflowPunct w:val="0"/>
              <w:autoSpaceDE w:val="0"/>
              <w:autoSpaceDN w:val="0"/>
              <w:adjustRightInd w:val="0"/>
              <w:rPr>
                <w:ins w:id="538" w:author="Vasenkari, Petri J. (Nokia - FI/Espoo)" w:date="2022-04-05T10:48: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539" w:author="Vasenkari, Petri J. (Nokia - FI/Espoo)" w:date="2022-04-05T10:4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4249483C" w14:textId="77777777" w:rsidR="009F0850" w:rsidRDefault="009F0850" w:rsidP="009F0850">
            <w:pPr>
              <w:pStyle w:val="TAC"/>
              <w:overflowPunct w:val="0"/>
              <w:autoSpaceDE w:val="0"/>
              <w:autoSpaceDN w:val="0"/>
              <w:adjustRightInd w:val="0"/>
              <w:rPr>
                <w:ins w:id="540" w:author="Vasenkari, Petri J. (Nokia - FI/Espoo)" w:date="2022-04-05T10:48:00Z"/>
                <w:szCs w:val="18"/>
                <w:lang w:val="en-US"/>
              </w:rPr>
            </w:pPr>
          </w:p>
        </w:tc>
        <w:tc>
          <w:tcPr>
            <w:tcW w:w="730" w:type="dxa"/>
            <w:tcBorders>
              <w:left w:val="single" w:sz="4" w:space="0" w:color="auto"/>
              <w:bottom w:val="single" w:sz="4" w:space="0" w:color="auto"/>
              <w:right w:val="single" w:sz="4" w:space="0" w:color="auto"/>
            </w:tcBorders>
            <w:vAlign w:val="center"/>
            <w:tcPrChange w:id="541" w:author="Vasenkari, Petri J. (Nokia - FI/Espoo)" w:date="2022-04-05T10:48:00Z">
              <w:tcPr>
                <w:tcW w:w="730" w:type="dxa"/>
                <w:tcBorders>
                  <w:left w:val="single" w:sz="4" w:space="0" w:color="auto"/>
                  <w:bottom w:val="single" w:sz="4" w:space="0" w:color="auto"/>
                  <w:right w:val="single" w:sz="4" w:space="0" w:color="auto"/>
                </w:tcBorders>
                <w:vAlign w:val="center"/>
              </w:tcPr>
            </w:tcPrChange>
          </w:tcPr>
          <w:p w14:paraId="10650C3A" w14:textId="43CA7956" w:rsidR="009F0850" w:rsidRDefault="009F0850" w:rsidP="009F0850">
            <w:pPr>
              <w:pStyle w:val="TAC"/>
              <w:overflowPunct w:val="0"/>
              <w:autoSpaceDE w:val="0"/>
              <w:autoSpaceDN w:val="0"/>
              <w:adjustRightInd w:val="0"/>
              <w:rPr>
                <w:ins w:id="542" w:author="Vasenkari, Petri J. (Nokia - FI/Espoo)" w:date="2022-04-05T10:48:00Z"/>
              </w:rPr>
            </w:pPr>
            <w:ins w:id="543" w:author="Vasenkari, Petri J. (Nokia - FI/Espoo)" w:date="2022-04-05T10:48:00Z">
              <w:r>
                <w:t>n71</w:t>
              </w:r>
            </w:ins>
          </w:p>
        </w:tc>
        <w:tc>
          <w:tcPr>
            <w:tcW w:w="4081" w:type="dxa"/>
            <w:tcBorders>
              <w:top w:val="single" w:sz="4" w:space="0" w:color="auto"/>
              <w:left w:val="single" w:sz="4" w:space="0" w:color="auto"/>
              <w:bottom w:val="single" w:sz="4" w:space="0" w:color="auto"/>
              <w:right w:val="single" w:sz="4" w:space="0" w:color="auto"/>
            </w:tcBorders>
            <w:vAlign w:val="center"/>
            <w:tcPrChange w:id="544" w:author="Vasenkari, Petri J. (Nokia - FI/Espoo)" w:date="2022-04-05T10:48:00Z">
              <w:tcPr>
                <w:tcW w:w="4081" w:type="dxa"/>
                <w:tcBorders>
                  <w:top w:val="single" w:sz="4" w:space="0" w:color="auto"/>
                  <w:left w:val="single" w:sz="4" w:space="0" w:color="auto"/>
                  <w:bottom w:val="single" w:sz="4" w:space="0" w:color="auto"/>
                  <w:right w:val="single" w:sz="4" w:space="0" w:color="auto"/>
                </w:tcBorders>
                <w:vAlign w:val="center"/>
              </w:tcPr>
            </w:tcPrChange>
          </w:tcPr>
          <w:p w14:paraId="0F92CC2A" w14:textId="2D6043F6" w:rsidR="009F0850" w:rsidRDefault="009F0850" w:rsidP="009F0850">
            <w:pPr>
              <w:keepNext/>
              <w:keepLines/>
              <w:overflowPunct w:val="0"/>
              <w:autoSpaceDE w:val="0"/>
              <w:autoSpaceDN w:val="0"/>
              <w:adjustRightInd w:val="0"/>
              <w:spacing w:after="0"/>
              <w:jc w:val="center"/>
              <w:textAlignment w:val="bottom"/>
              <w:rPr>
                <w:ins w:id="545" w:author="Vasenkari, Petri J. (Nokia - FI/Espoo)" w:date="2022-04-05T10:48:00Z"/>
                <w:rFonts w:ascii="Arial" w:eastAsia="SimSun" w:hAnsi="Arial" w:cs="Arial"/>
                <w:sz w:val="18"/>
                <w:szCs w:val="18"/>
                <w:lang w:val="en-US" w:eastAsia="zh-CN" w:bidi="ar"/>
              </w:rPr>
            </w:pPr>
            <w:ins w:id="546" w:author="Vasenkari, Petri J. (Nokia - FI/Espoo)" w:date="2022-04-05T10:48:00Z">
              <w:r w:rsidRPr="00F543FC">
                <w:rPr>
                  <w:rFonts w:ascii="Arial" w:hAnsi="Arial" w:cs="Arial"/>
                  <w:color w:val="000000"/>
                  <w:sz w:val="18"/>
                  <w:szCs w:val="18"/>
                </w:rPr>
                <w:t>n71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547" w:author="Vasenkari, Petri J. (Nokia - FI/Espoo)" w:date="2022-04-05T10:4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DAF187D" w14:textId="77777777" w:rsidR="009F0850" w:rsidRDefault="009F0850" w:rsidP="009F0850">
            <w:pPr>
              <w:pStyle w:val="TAC"/>
              <w:overflowPunct w:val="0"/>
              <w:autoSpaceDE w:val="0"/>
              <w:autoSpaceDN w:val="0"/>
              <w:adjustRightInd w:val="0"/>
              <w:rPr>
                <w:ins w:id="548" w:author="Vasenkari, Petri J. (Nokia - FI/Espoo)" w:date="2022-04-05T10:48:00Z"/>
                <w:rFonts w:eastAsia="Yu Mincho"/>
                <w:szCs w:val="18"/>
              </w:rPr>
            </w:pPr>
          </w:p>
        </w:tc>
      </w:tr>
      <w:tr w:rsidR="009F0850" w14:paraId="7C5F4019" w14:textId="77777777" w:rsidTr="004E543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9" w:author="Vasenkari, Petri J. (Nokia - FI/Espoo)" w:date="2022-04-05T10:4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50" w:author="Vasenkari, Petri J. (Nokia - FI/Espoo)" w:date="2022-04-05T10:48: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551" w:author="Vasenkari, Petri J. (Nokia - FI/Espoo)" w:date="2022-04-05T10:48:00Z">
              <w:tcPr>
                <w:tcW w:w="1983" w:type="dxa"/>
                <w:tcBorders>
                  <w:top w:val="nil"/>
                  <w:left w:val="single" w:sz="4" w:space="0" w:color="auto"/>
                  <w:bottom w:val="nil"/>
                  <w:right w:val="single" w:sz="4" w:space="0" w:color="auto"/>
                </w:tcBorders>
                <w:shd w:val="clear" w:color="auto" w:fill="auto"/>
                <w:vAlign w:val="center"/>
              </w:tcPr>
            </w:tcPrChange>
          </w:tcPr>
          <w:p w14:paraId="072D2A72" w14:textId="77777777" w:rsidR="009F0850" w:rsidRDefault="009F0850" w:rsidP="009F0850">
            <w:pPr>
              <w:pStyle w:val="TAC"/>
              <w:overflowPunct w:val="0"/>
              <w:autoSpaceDE w:val="0"/>
              <w:autoSpaceDN w:val="0"/>
              <w:adjustRightInd w:val="0"/>
              <w:rPr>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Change w:id="552" w:author="Vasenkari, Petri J. (Nokia - FI/Espoo)" w:date="2022-04-05T10:48: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6AC20ABD" w14:textId="77777777" w:rsidR="009F0850" w:rsidRDefault="009F0850" w:rsidP="009F0850">
            <w:pPr>
              <w:pStyle w:val="TAC"/>
              <w:overflowPunct w:val="0"/>
              <w:autoSpaceDE w:val="0"/>
              <w:autoSpaceDN w:val="0"/>
              <w:adjustRightInd w:val="0"/>
              <w:rPr>
                <w:szCs w:val="18"/>
                <w:lang w:val="en-US"/>
              </w:rPr>
            </w:pPr>
            <w:r>
              <w:rPr>
                <w:rFonts w:eastAsia="Yu Mincho"/>
                <w:szCs w:val="18"/>
                <w:lang w:eastAsia="ko-KR"/>
              </w:rPr>
              <w:t>CA_n41A-n71A</w:t>
            </w:r>
          </w:p>
        </w:tc>
        <w:tc>
          <w:tcPr>
            <w:tcW w:w="730" w:type="dxa"/>
            <w:tcBorders>
              <w:left w:val="single" w:sz="4" w:space="0" w:color="auto"/>
              <w:bottom w:val="single" w:sz="4" w:space="0" w:color="auto"/>
              <w:right w:val="single" w:sz="4" w:space="0" w:color="auto"/>
            </w:tcBorders>
            <w:vAlign w:val="center"/>
            <w:tcPrChange w:id="553" w:author="Vasenkari, Petri J. (Nokia - FI/Espoo)" w:date="2022-04-05T10:48:00Z">
              <w:tcPr>
                <w:tcW w:w="730" w:type="dxa"/>
                <w:tcBorders>
                  <w:left w:val="single" w:sz="4" w:space="0" w:color="auto"/>
                  <w:bottom w:val="single" w:sz="4" w:space="0" w:color="auto"/>
                  <w:right w:val="single" w:sz="4" w:space="0" w:color="auto"/>
                </w:tcBorders>
                <w:vAlign w:val="center"/>
              </w:tcPr>
            </w:tcPrChange>
          </w:tcPr>
          <w:p w14:paraId="3122DEC3" w14:textId="77777777" w:rsidR="009F0850" w:rsidRDefault="009F0850" w:rsidP="009F0850">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Change w:id="554" w:author="Vasenkari, Petri J. (Nokia - FI/Espoo)" w:date="2022-04-05T10:48:00Z">
              <w:tcPr>
                <w:tcW w:w="4081" w:type="dxa"/>
                <w:tcBorders>
                  <w:top w:val="single" w:sz="4" w:space="0" w:color="auto"/>
                  <w:left w:val="single" w:sz="4" w:space="0" w:color="auto"/>
                  <w:bottom w:val="single" w:sz="4" w:space="0" w:color="auto"/>
                  <w:right w:val="single" w:sz="4" w:space="0" w:color="auto"/>
                </w:tcBorders>
                <w:vAlign w:val="center"/>
              </w:tcPr>
            </w:tcPrChange>
          </w:tcPr>
          <w:p w14:paraId="21C89A1C" w14:textId="77777777" w:rsidR="009F0850" w:rsidRDefault="009F0850" w:rsidP="009F0850">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Change w:id="555" w:author="Vasenkari, Petri J. (Nokia - FI/Espoo)" w:date="2022-04-05T10:48:00Z">
              <w:tcPr>
                <w:tcW w:w="1360" w:type="dxa"/>
                <w:tcBorders>
                  <w:left w:val="single" w:sz="4" w:space="0" w:color="auto"/>
                  <w:bottom w:val="single" w:sz="4" w:space="0" w:color="auto"/>
                  <w:right w:val="single" w:sz="4" w:space="0" w:color="auto"/>
                </w:tcBorders>
                <w:shd w:val="clear" w:color="auto" w:fill="auto"/>
                <w:vAlign w:val="center"/>
              </w:tcPr>
            </w:tcPrChange>
          </w:tcPr>
          <w:p w14:paraId="27CCF1A6" w14:textId="77777777" w:rsidR="009F0850" w:rsidRDefault="009F0850" w:rsidP="009F0850">
            <w:pPr>
              <w:pStyle w:val="TAC"/>
              <w:overflowPunct w:val="0"/>
              <w:autoSpaceDE w:val="0"/>
              <w:autoSpaceDN w:val="0"/>
              <w:adjustRightInd w:val="0"/>
              <w:rPr>
                <w:szCs w:val="18"/>
                <w:lang w:val="en-US" w:eastAsia="zh-CN"/>
              </w:rPr>
            </w:pPr>
            <w:r>
              <w:rPr>
                <w:rFonts w:hint="eastAsia"/>
                <w:szCs w:val="18"/>
                <w:lang w:val="en-US" w:eastAsia="zh-CN"/>
              </w:rPr>
              <w:t>0</w:t>
            </w:r>
          </w:p>
        </w:tc>
      </w:tr>
      <w:tr w:rsidR="009F0850" w14:paraId="7ED5CC9D" w14:textId="77777777" w:rsidTr="008F1C0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6" w:author="Vasenkari, Petri J. (Nokia - FI/Espoo)" w:date="2022-04-05T10:4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57" w:author="Vasenkari, Petri J. (Nokia - FI/Espoo)" w:date="2022-04-05T10:43: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558" w:author="Vasenkari, Petri J. (Nokia - FI/Espoo)" w:date="2022-04-05T10:43:00Z">
              <w:tcPr>
                <w:tcW w:w="1983" w:type="dxa"/>
                <w:tcBorders>
                  <w:top w:val="nil"/>
                  <w:left w:val="single" w:sz="4" w:space="0" w:color="auto"/>
                  <w:bottom w:val="nil"/>
                  <w:right w:val="single" w:sz="4" w:space="0" w:color="auto"/>
                </w:tcBorders>
                <w:shd w:val="clear" w:color="auto" w:fill="auto"/>
                <w:vAlign w:val="center"/>
              </w:tcPr>
            </w:tcPrChange>
          </w:tcPr>
          <w:p w14:paraId="6D2AF444" w14:textId="77777777" w:rsidR="009F0850" w:rsidRDefault="009F0850" w:rsidP="009F0850">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Change w:id="559" w:author="Vasenkari, Petri J. (Nokia - FI/Espoo)" w:date="2022-04-05T10:43:00Z">
              <w:tcPr>
                <w:tcW w:w="1690" w:type="dxa"/>
                <w:tcBorders>
                  <w:top w:val="nil"/>
                  <w:left w:val="single" w:sz="4" w:space="0" w:color="auto"/>
                  <w:bottom w:val="nil"/>
                  <w:right w:val="single" w:sz="4" w:space="0" w:color="auto"/>
                </w:tcBorders>
                <w:shd w:val="clear" w:color="auto" w:fill="auto"/>
                <w:vAlign w:val="center"/>
              </w:tcPr>
            </w:tcPrChange>
          </w:tcPr>
          <w:p w14:paraId="23E9D834" w14:textId="77777777" w:rsidR="009F0850" w:rsidRDefault="009F0850" w:rsidP="009F0850">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Change w:id="560" w:author="Vasenkari, Petri J. (Nokia - FI/Espoo)" w:date="2022-04-05T10:43:00Z">
              <w:tcPr>
                <w:tcW w:w="730" w:type="dxa"/>
                <w:tcBorders>
                  <w:left w:val="single" w:sz="4" w:space="0" w:color="auto"/>
                  <w:bottom w:val="single" w:sz="4" w:space="0" w:color="auto"/>
                  <w:right w:val="single" w:sz="4" w:space="0" w:color="auto"/>
                </w:tcBorders>
                <w:vAlign w:val="center"/>
              </w:tcPr>
            </w:tcPrChange>
          </w:tcPr>
          <w:p w14:paraId="5D181456" w14:textId="77777777" w:rsidR="009F0850" w:rsidRDefault="009F0850" w:rsidP="009F0850">
            <w:pPr>
              <w:pStyle w:val="TAC"/>
              <w:overflowPunct w:val="0"/>
              <w:autoSpaceDE w:val="0"/>
              <w:autoSpaceDN w:val="0"/>
              <w:adjustRightInd w:val="0"/>
              <w:rPr>
                <w:lang w:val="en-US"/>
              </w:rPr>
            </w:pPr>
            <w:r>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Change w:id="561" w:author="Vasenkari, Petri J. (Nokia - FI/Espoo)" w:date="2022-04-05T10:43:00Z">
              <w:tcPr>
                <w:tcW w:w="4081" w:type="dxa"/>
                <w:tcBorders>
                  <w:top w:val="single" w:sz="4" w:space="0" w:color="auto"/>
                  <w:left w:val="single" w:sz="4" w:space="0" w:color="auto"/>
                  <w:bottom w:val="single" w:sz="4" w:space="0" w:color="auto"/>
                  <w:right w:val="single" w:sz="4" w:space="0" w:color="auto"/>
                </w:tcBorders>
                <w:vAlign w:val="center"/>
              </w:tcPr>
            </w:tcPrChange>
          </w:tcPr>
          <w:p w14:paraId="7FD11216" w14:textId="77777777" w:rsidR="009F0850" w:rsidRDefault="009F0850" w:rsidP="009F0850">
            <w:pPr>
              <w:keepNext/>
              <w:keepLines/>
              <w:overflowPunct w:val="0"/>
              <w:autoSpaceDE w:val="0"/>
              <w:autoSpaceDN w:val="0"/>
              <w:adjustRightInd w:val="0"/>
              <w:spacing w:after="0"/>
              <w:jc w:val="center"/>
              <w:textAlignment w:val="bottom"/>
              <w:rPr>
                <w:rFonts w:eastAsia="Yu Mincho"/>
                <w:lang w:eastAsia="ko-KR"/>
              </w:rPr>
            </w:pPr>
            <w:r>
              <w:rPr>
                <w:rFonts w:ascii="Arial" w:eastAsia="SimSun" w:hAnsi="Arial" w:cs="Arial"/>
                <w:sz w:val="18"/>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Change w:id="562" w:author="Vasenkari, Petri J. (Nokia - FI/Espoo)" w:date="2022-04-05T10:43:00Z">
              <w:tcPr>
                <w:tcW w:w="13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AFD6F2" w14:textId="77777777" w:rsidR="009F0850" w:rsidRDefault="009F0850" w:rsidP="009F0850">
            <w:pPr>
              <w:pStyle w:val="TAC"/>
              <w:overflowPunct w:val="0"/>
              <w:autoSpaceDE w:val="0"/>
              <w:autoSpaceDN w:val="0"/>
              <w:adjustRightInd w:val="0"/>
              <w:rPr>
                <w:rFonts w:eastAsia="Yu Mincho"/>
              </w:rPr>
            </w:pPr>
          </w:p>
        </w:tc>
      </w:tr>
      <w:tr w:rsidR="009F0850" w14:paraId="2D79BEEA" w14:textId="77777777" w:rsidTr="008F1C0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3" w:author="Vasenkari, Petri J. (Nokia - FI/Espoo)" w:date="2022-04-05T10:4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64" w:author="Vasenkari, Petri J. (Nokia - FI/Espoo)" w:date="2022-04-05T10:43: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565" w:author="Vasenkari, Petri J. (Nokia - FI/Espoo)" w:date="2022-04-05T10:43:00Z">
              <w:tcPr>
                <w:tcW w:w="1983" w:type="dxa"/>
                <w:tcBorders>
                  <w:top w:val="nil"/>
                  <w:left w:val="single" w:sz="4" w:space="0" w:color="auto"/>
                  <w:bottom w:val="nil"/>
                  <w:right w:val="single" w:sz="4" w:space="0" w:color="auto"/>
                </w:tcBorders>
                <w:shd w:val="clear" w:color="auto" w:fill="auto"/>
                <w:vAlign w:val="center"/>
              </w:tcPr>
            </w:tcPrChange>
          </w:tcPr>
          <w:p w14:paraId="6B17A6E8" w14:textId="77777777" w:rsidR="009F0850" w:rsidRDefault="009F0850" w:rsidP="009F0850">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Change w:id="566" w:author="Vasenkari, Petri J. (Nokia - FI/Espoo)" w:date="2022-04-05T10:43:00Z">
              <w:tcPr>
                <w:tcW w:w="1690" w:type="dxa"/>
                <w:tcBorders>
                  <w:top w:val="nil"/>
                  <w:left w:val="single" w:sz="4" w:space="0" w:color="auto"/>
                  <w:bottom w:val="nil"/>
                  <w:right w:val="single" w:sz="4" w:space="0" w:color="auto"/>
                </w:tcBorders>
                <w:shd w:val="clear" w:color="auto" w:fill="auto"/>
                <w:vAlign w:val="center"/>
              </w:tcPr>
            </w:tcPrChange>
          </w:tcPr>
          <w:p w14:paraId="056B0680" w14:textId="77777777" w:rsidR="009F0850" w:rsidRDefault="009F0850" w:rsidP="009F0850">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Change w:id="567" w:author="Vasenkari, Petri J. (Nokia - FI/Espoo)" w:date="2022-04-05T10:43:00Z">
              <w:tcPr>
                <w:tcW w:w="730" w:type="dxa"/>
                <w:tcBorders>
                  <w:left w:val="single" w:sz="4" w:space="0" w:color="auto"/>
                  <w:bottom w:val="single" w:sz="4" w:space="0" w:color="auto"/>
                  <w:right w:val="single" w:sz="4" w:space="0" w:color="auto"/>
                </w:tcBorders>
                <w:vAlign w:val="center"/>
              </w:tcPr>
            </w:tcPrChange>
          </w:tcPr>
          <w:p w14:paraId="75E5057C" w14:textId="77777777" w:rsidR="009F0850" w:rsidRDefault="009F0850" w:rsidP="009F0850">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Change w:id="568" w:author="Vasenkari, Petri J. (Nokia - FI/Espoo)" w:date="2022-04-05T10:43:00Z">
              <w:tcPr>
                <w:tcW w:w="4081" w:type="dxa"/>
                <w:tcBorders>
                  <w:top w:val="single" w:sz="4" w:space="0" w:color="auto"/>
                  <w:left w:val="single" w:sz="4" w:space="0" w:color="auto"/>
                  <w:bottom w:val="single" w:sz="4" w:space="0" w:color="auto"/>
                  <w:right w:val="single" w:sz="4" w:space="0" w:color="auto"/>
                </w:tcBorders>
                <w:vAlign w:val="center"/>
              </w:tcPr>
            </w:tcPrChange>
          </w:tcPr>
          <w:p w14:paraId="6E104D98" w14:textId="77777777" w:rsidR="009F0850" w:rsidRDefault="009F0850" w:rsidP="009F085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Change w:id="569" w:author="Vasenkari, Petri J. (Nokia - FI/Espoo)" w:date="2022-04-05T10:43:00Z">
              <w:tcPr>
                <w:tcW w:w="1360" w:type="dxa"/>
                <w:tcBorders>
                  <w:top w:val="nil"/>
                  <w:left w:val="single" w:sz="4" w:space="0" w:color="auto"/>
                  <w:bottom w:val="nil"/>
                  <w:right w:val="single" w:sz="4" w:space="0" w:color="auto"/>
                </w:tcBorders>
                <w:shd w:val="clear" w:color="auto" w:fill="auto"/>
                <w:vAlign w:val="center"/>
              </w:tcPr>
            </w:tcPrChange>
          </w:tcPr>
          <w:p w14:paraId="027DC1A0" w14:textId="77777777" w:rsidR="009F0850" w:rsidRDefault="009F0850" w:rsidP="009F0850">
            <w:pPr>
              <w:pStyle w:val="TAC"/>
              <w:overflowPunct w:val="0"/>
              <w:autoSpaceDE w:val="0"/>
              <w:autoSpaceDN w:val="0"/>
              <w:adjustRightInd w:val="0"/>
              <w:rPr>
                <w:rFonts w:eastAsia="Yu Mincho"/>
              </w:rPr>
            </w:pPr>
            <w:r>
              <w:rPr>
                <w:rFonts w:eastAsia="Yu Mincho"/>
              </w:rPr>
              <w:t>1</w:t>
            </w:r>
          </w:p>
        </w:tc>
      </w:tr>
      <w:tr w:rsidR="009F0850" w14:paraId="6BDA895C" w14:textId="77777777" w:rsidTr="008F1C0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0" w:author="Vasenkari, Petri J. (Nokia - FI/Espoo)" w:date="2022-04-05T10:4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71" w:author="Vasenkari, Petri J. (Nokia - FI/Espoo)" w:date="2022-04-05T10:44: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572" w:author="Vasenkari, Petri J. (Nokia - FI/Espoo)" w:date="2022-04-05T10:44: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29DDBCC" w14:textId="77777777" w:rsidR="009F0850" w:rsidRDefault="009F0850" w:rsidP="009F0850">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Change w:id="573" w:author="Vasenkari, Petri J. (Nokia - FI/Espoo)" w:date="2022-04-05T10:44: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D05E1D8" w14:textId="77777777" w:rsidR="009F0850" w:rsidRDefault="009F0850" w:rsidP="009F0850">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Change w:id="574" w:author="Vasenkari, Petri J. (Nokia - FI/Espoo)" w:date="2022-04-05T10:44:00Z">
              <w:tcPr>
                <w:tcW w:w="730" w:type="dxa"/>
                <w:tcBorders>
                  <w:left w:val="single" w:sz="4" w:space="0" w:color="auto"/>
                  <w:bottom w:val="single" w:sz="4" w:space="0" w:color="auto"/>
                  <w:right w:val="single" w:sz="4" w:space="0" w:color="auto"/>
                </w:tcBorders>
                <w:vAlign w:val="center"/>
              </w:tcPr>
            </w:tcPrChange>
          </w:tcPr>
          <w:p w14:paraId="15B61947" w14:textId="77777777" w:rsidR="009F0850" w:rsidRDefault="009F0850" w:rsidP="009F0850">
            <w:pPr>
              <w:pStyle w:val="TAC"/>
              <w:overflowPunct w:val="0"/>
              <w:autoSpaceDE w:val="0"/>
              <w:autoSpaceDN w:val="0"/>
              <w:adjustRightInd w:val="0"/>
              <w:rPr>
                <w:rFonts w:eastAsia="Yu Mincho"/>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Change w:id="575" w:author="Vasenkari, Petri J. (Nokia - FI/Espoo)" w:date="2022-04-05T10:44:00Z">
              <w:tcPr>
                <w:tcW w:w="4081" w:type="dxa"/>
                <w:tcBorders>
                  <w:top w:val="single" w:sz="4" w:space="0" w:color="auto"/>
                  <w:left w:val="single" w:sz="4" w:space="0" w:color="auto"/>
                  <w:bottom w:val="single" w:sz="4" w:space="0" w:color="auto"/>
                  <w:right w:val="single" w:sz="4" w:space="0" w:color="auto"/>
                </w:tcBorders>
                <w:vAlign w:val="center"/>
              </w:tcPr>
            </w:tcPrChange>
          </w:tcPr>
          <w:p w14:paraId="05F46B60" w14:textId="77777777" w:rsidR="009F0850" w:rsidRDefault="009F0850" w:rsidP="009F085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Change w:id="576" w:author="Vasenkari, Petri J. (Nokia - FI/Espoo)" w:date="2022-04-05T10:44: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CC7E64B" w14:textId="77777777" w:rsidR="009F0850" w:rsidRDefault="009F0850" w:rsidP="009F0850">
            <w:pPr>
              <w:pStyle w:val="TAC"/>
              <w:overflowPunct w:val="0"/>
              <w:autoSpaceDE w:val="0"/>
              <w:autoSpaceDN w:val="0"/>
              <w:adjustRightInd w:val="0"/>
              <w:rPr>
                <w:rFonts w:eastAsia="Yu Mincho"/>
              </w:rPr>
            </w:pPr>
          </w:p>
        </w:tc>
      </w:tr>
      <w:tr w:rsidR="009F0850" w14:paraId="456BF2B5" w14:textId="77777777" w:rsidTr="008F1C0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7" w:author="Vasenkari, Petri J. (Nokia - FI/Espoo)" w:date="2022-04-05T10:4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578" w:author="Vasenkari, Petri J. (Nokia - FI/Espoo)" w:date="2022-04-05T10:43:00Z"/>
          <w:trPrChange w:id="579" w:author="Vasenkari, Petri J. (Nokia - FI/Espoo)" w:date="2022-04-05T10:44: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580" w:author="Vasenkari, Petri J. (Nokia - FI/Espoo)" w:date="2022-04-05T10:44: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111349D1" w14:textId="77777777" w:rsidR="009F0850" w:rsidRDefault="009F0850" w:rsidP="009F0850">
            <w:pPr>
              <w:pStyle w:val="TAC"/>
              <w:overflowPunct w:val="0"/>
              <w:autoSpaceDE w:val="0"/>
              <w:autoSpaceDN w:val="0"/>
              <w:adjustRightInd w:val="0"/>
              <w:rPr>
                <w:ins w:id="581" w:author="Vasenkari, Petri J. (Nokia - FI/Espoo)" w:date="2022-04-05T10:43:00Z"/>
                <w:lang w:eastAsia="zh-CN"/>
              </w:rPr>
            </w:pPr>
          </w:p>
        </w:tc>
        <w:tc>
          <w:tcPr>
            <w:tcW w:w="1690" w:type="dxa"/>
            <w:tcBorders>
              <w:top w:val="nil"/>
              <w:left w:val="single" w:sz="4" w:space="0" w:color="auto"/>
              <w:bottom w:val="nil"/>
              <w:right w:val="single" w:sz="4" w:space="0" w:color="auto"/>
            </w:tcBorders>
            <w:shd w:val="clear" w:color="auto" w:fill="auto"/>
            <w:vAlign w:val="center"/>
            <w:tcPrChange w:id="582" w:author="Vasenkari, Petri J. (Nokia - FI/Espoo)" w:date="2022-04-05T10:44: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C038AC7" w14:textId="77777777" w:rsidR="009F0850" w:rsidRDefault="009F0850" w:rsidP="009F0850">
            <w:pPr>
              <w:pStyle w:val="TAC"/>
              <w:overflowPunct w:val="0"/>
              <w:autoSpaceDE w:val="0"/>
              <w:autoSpaceDN w:val="0"/>
              <w:adjustRightInd w:val="0"/>
              <w:rPr>
                <w:ins w:id="583" w:author="Vasenkari, Petri J. (Nokia - FI/Espoo)" w:date="2022-04-05T10:43:00Z"/>
                <w:lang w:val="en-US"/>
              </w:rPr>
            </w:pPr>
          </w:p>
        </w:tc>
        <w:tc>
          <w:tcPr>
            <w:tcW w:w="730" w:type="dxa"/>
            <w:tcBorders>
              <w:left w:val="single" w:sz="4" w:space="0" w:color="auto"/>
              <w:bottom w:val="single" w:sz="4" w:space="0" w:color="auto"/>
              <w:right w:val="single" w:sz="4" w:space="0" w:color="auto"/>
            </w:tcBorders>
            <w:vAlign w:val="center"/>
            <w:tcPrChange w:id="584" w:author="Vasenkari, Petri J. (Nokia - FI/Espoo)" w:date="2022-04-05T10:44:00Z">
              <w:tcPr>
                <w:tcW w:w="730" w:type="dxa"/>
                <w:tcBorders>
                  <w:left w:val="single" w:sz="4" w:space="0" w:color="auto"/>
                  <w:bottom w:val="single" w:sz="4" w:space="0" w:color="auto"/>
                  <w:right w:val="single" w:sz="4" w:space="0" w:color="auto"/>
                </w:tcBorders>
                <w:vAlign w:val="center"/>
              </w:tcPr>
            </w:tcPrChange>
          </w:tcPr>
          <w:p w14:paraId="1EEFC272" w14:textId="2F923E72" w:rsidR="009F0850" w:rsidRDefault="009F0850" w:rsidP="009F0850">
            <w:pPr>
              <w:pStyle w:val="TAC"/>
              <w:overflowPunct w:val="0"/>
              <w:autoSpaceDE w:val="0"/>
              <w:autoSpaceDN w:val="0"/>
              <w:adjustRightInd w:val="0"/>
              <w:rPr>
                <w:ins w:id="585" w:author="Vasenkari, Petri J. (Nokia - FI/Espoo)" w:date="2022-04-05T10:43:00Z"/>
              </w:rPr>
            </w:pPr>
            <w:ins w:id="586" w:author="Vasenkari, Petri J. (Nokia - FI/Espoo)" w:date="2022-04-05T10:44:00Z">
              <w:r>
                <w:t>n41</w:t>
              </w:r>
            </w:ins>
          </w:p>
        </w:tc>
        <w:tc>
          <w:tcPr>
            <w:tcW w:w="4081" w:type="dxa"/>
            <w:tcBorders>
              <w:top w:val="single" w:sz="4" w:space="0" w:color="auto"/>
              <w:left w:val="single" w:sz="4" w:space="0" w:color="auto"/>
              <w:bottom w:val="single" w:sz="4" w:space="0" w:color="auto"/>
              <w:right w:val="single" w:sz="4" w:space="0" w:color="auto"/>
            </w:tcBorders>
            <w:vAlign w:val="center"/>
            <w:tcPrChange w:id="587" w:author="Vasenkari, Petri J. (Nokia - FI/Espoo)" w:date="2022-04-05T10:44:00Z">
              <w:tcPr>
                <w:tcW w:w="4081" w:type="dxa"/>
                <w:tcBorders>
                  <w:top w:val="single" w:sz="4" w:space="0" w:color="auto"/>
                  <w:left w:val="single" w:sz="4" w:space="0" w:color="auto"/>
                  <w:bottom w:val="single" w:sz="4" w:space="0" w:color="auto"/>
                  <w:right w:val="single" w:sz="4" w:space="0" w:color="auto"/>
                </w:tcBorders>
                <w:vAlign w:val="center"/>
              </w:tcPr>
            </w:tcPrChange>
          </w:tcPr>
          <w:p w14:paraId="6F035432" w14:textId="5CC9E531" w:rsidR="009F0850" w:rsidRDefault="009F0850" w:rsidP="009F0850">
            <w:pPr>
              <w:keepNext/>
              <w:keepLines/>
              <w:overflowPunct w:val="0"/>
              <w:autoSpaceDE w:val="0"/>
              <w:autoSpaceDN w:val="0"/>
              <w:adjustRightInd w:val="0"/>
              <w:spacing w:after="0"/>
              <w:jc w:val="center"/>
              <w:textAlignment w:val="bottom"/>
              <w:rPr>
                <w:ins w:id="588" w:author="Vasenkari, Petri J. (Nokia - FI/Espoo)" w:date="2022-04-05T10:43:00Z"/>
                <w:rFonts w:ascii="Arial" w:eastAsia="SimSun" w:hAnsi="Arial" w:cs="Arial"/>
                <w:sz w:val="18"/>
                <w:szCs w:val="18"/>
                <w:lang w:val="en-US" w:eastAsia="zh-CN" w:bidi="ar"/>
              </w:rPr>
            </w:pPr>
            <w:ins w:id="589" w:author="Vasenkari, Petri J. (Nokia - FI/Espoo)" w:date="2022-04-05T10:44:00Z">
              <w:r>
                <w:rPr>
                  <w:rFonts w:ascii="Arial" w:eastAsia="SimSun" w:hAnsi="Arial" w:cs="Arial"/>
                  <w:sz w:val="18"/>
                  <w:szCs w:val="18"/>
                  <w:lang w:val="en-US" w:eastAsia="zh-CN" w:bidi="ar"/>
                </w:rPr>
                <w:t>CA_n41C_BCS4</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590" w:author="Vasenkari, Petri J. (Nokia - FI/Espoo)" w:date="2022-04-05T10:44: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DC1F8A0" w14:textId="27E864D1" w:rsidR="009F0850" w:rsidRDefault="009F0850" w:rsidP="009F0850">
            <w:pPr>
              <w:pStyle w:val="TAC"/>
              <w:overflowPunct w:val="0"/>
              <w:autoSpaceDE w:val="0"/>
              <w:autoSpaceDN w:val="0"/>
              <w:adjustRightInd w:val="0"/>
              <w:rPr>
                <w:ins w:id="591" w:author="Vasenkari, Petri J. (Nokia - FI/Espoo)" w:date="2022-04-05T10:43:00Z"/>
                <w:rFonts w:eastAsia="Yu Mincho"/>
              </w:rPr>
            </w:pPr>
            <w:ins w:id="592" w:author="Vasenkari, Petri J. (Nokia - FI/Espoo)" w:date="2022-04-05T10:44:00Z">
              <w:r>
                <w:rPr>
                  <w:rFonts w:eastAsia="Yu Mincho"/>
                </w:rPr>
                <w:t>4</w:t>
              </w:r>
            </w:ins>
          </w:p>
        </w:tc>
      </w:tr>
      <w:tr w:rsidR="009F0850" w14:paraId="1C1A942D" w14:textId="77777777" w:rsidTr="008F1C0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3" w:author="Vasenkari, Petri J. (Nokia - FI/Espoo)" w:date="2022-04-05T10:4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594" w:author="Vasenkari, Petri J. (Nokia - FI/Espoo)" w:date="2022-04-05T10:43:00Z"/>
          <w:trPrChange w:id="595" w:author="Vasenkari, Petri J. (Nokia - FI/Espoo)" w:date="2022-04-05T10:44: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596" w:author="Vasenkari, Petri J. (Nokia - FI/Espoo)" w:date="2022-04-05T10:44: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94AE8D6" w14:textId="77777777" w:rsidR="009F0850" w:rsidRDefault="009F0850" w:rsidP="009F0850">
            <w:pPr>
              <w:pStyle w:val="TAC"/>
              <w:overflowPunct w:val="0"/>
              <w:autoSpaceDE w:val="0"/>
              <w:autoSpaceDN w:val="0"/>
              <w:adjustRightInd w:val="0"/>
              <w:rPr>
                <w:ins w:id="597" w:author="Vasenkari, Petri J. (Nokia - FI/Espoo)" w:date="2022-04-05T10:43: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598" w:author="Vasenkari, Petri J. (Nokia - FI/Espoo)" w:date="2022-04-05T10:44: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9D346D7" w14:textId="77777777" w:rsidR="009F0850" w:rsidRDefault="009F0850" w:rsidP="009F0850">
            <w:pPr>
              <w:pStyle w:val="TAC"/>
              <w:overflowPunct w:val="0"/>
              <w:autoSpaceDE w:val="0"/>
              <w:autoSpaceDN w:val="0"/>
              <w:adjustRightInd w:val="0"/>
              <w:rPr>
                <w:ins w:id="599" w:author="Vasenkari, Petri J. (Nokia - FI/Espoo)" w:date="2022-04-05T10:43:00Z"/>
                <w:lang w:val="en-US"/>
              </w:rPr>
            </w:pPr>
          </w:p>
        </w:tc>
        <w:tc>
          <w:tcPr>
            <w:tcW w:w="730" w:type="dxa"/>
            <w:tcBorders>
              <w:left w:val="single" w:sz="4" w:space="0" w:color="auto"/>
              <w:bottom w:val="single" w:sz="4" w:space="0" w:color="auto"/>
              <w:right w:val="single" w:sz="4" w:space="0" w:color="auto"/>
            </w:tcBorders>
            <w:vAlign w:val="center"/>
            <w:tcPrChange w:id="600" w:author="Vasenkari, Petri J. (Nokia - FI/Espoo)" w:date="2022-04-05T10:44:00Z">
              <w:tcPr>
                <w:tcW w:w="730" w:type="dxa"/>
                <w:tcBorders>
                  <w:left w:val="single" w:sz="4" w:space="0" w:color="auto"/>
                  <w:bottom w:val="single" w:sz="4" w:space="0" w:color="auto"/>
                  <w:right w:val="single" w:sz="4" w:space="0" w:color="auto"/>
                </w:tcBorders>
                <w:vAlign w:val="center"/>
              </w:tcPr>
            </w:tcPrChange>
          </w:tcPr>
          <w:p w14:paraId="29516B91" w14:textId="187271F5" w:rsidR="009F0850" w:rsidRDefault="009F0850" w:rsidP="009F0850">
            <w:pPr>
              <w:pStyle w:val="TAC"/>
              <w:overflowPunct w:val="0"/>
              <w:autoSpaceDE w:val="0"/>
              <w:autoSpaceDN w:val="0"/>
              <w:adjustRightInd w:val="0"/>
              <w:rPr>
                <w:ins w:id="601" w:author="Vasenkari, Petri J. (Nokia - FI/Espoo)" w:date="2022-04-05T10:43:00Z"/>
              </w:rPr>
            </w:pPr>
            <w:ins w:id="602" w:author="Vasenkari, Petri J. (Nokia - FI/Espoo)" w:date="2022-04-05T10:44:00Z">
              <w:r>
                <w:t>n71</w:t>
              </w:r>
            </w:ins>
          </w:p>
        </w:tc>
        <w:tc>
          <w:tcPr>
            <w:tcW w:w="4081" w:type="dxa"/>
            <w:tcBorders>
              <w:top w:val="single" w:sz="4" w:space="0" w:color="auto"/>
              <w:left w:val="single" w:sz="4" w:space="0" w:color="auto"/>
              <w:bottom w:val="single" w:sz="4" w:space="0" w:color="auto"/>
              <w:right w:val="single" w:sz="4" w:space="0" w:color="auto"/>
            </w:tcBorders>
            <w:vAlign w:val="center"/>
            <w:tcPrChange w:id="603" w:author="Vasenkari, Petri J. (Nokia - FI/Espoo)" w:date="2022-04-05T10:44:00Z">
              <w:tcPr>
                <w:tcW w:w="4081" w:type="dxa"/>
                <w:tcBorders>
                  <w:top w:val="single" w:sz="4" w:space="0" w:color="auto"/>
                  <w:left w:val="single" w:sz="4" w:space="0" w:color="auto"/>
                  <w:bottom w:val="single" w:sz="4" w:space="0" w:color="auto"/>
                  <w:right w:val="single" w:sz="4" w:space="0" w:color="auto"/>
                </w:tcBorders>
                <w:vAlign w:val="center"/>
              </w:tcPr>
            </w:tcPrChange>
          </w:tcPr>
          <w:p w14:paraId="33985BC3" w14:textId="377BDB0A" w:rsidR="009F0850" w:rsidRDefault="009F0850" w:rsidP="009F0850">
            <w:pPr>
              <w:keepNext/>
              <w:keepLines/>
              <w:overflowPunct w:val="0"/>
              <w:autoSpaceDE w:val="0"/>
              <w:autoSpaceDN w:val="0"/>
              <w:adjustRightInd w:val="0"/>
              <w:spacing w:after="0"/>
              <w:jc w:val="center"/>
              <w:textAlignment w:val="bottom"/>
              <w:rPr>
                <w:ins w:id="604" w:author="Vasenkari, Petri J. (Nokia - FI/Espoo)" w:date="2022-04-05T10:43:00Z"/>
                <w:rFonts w:ascii="Arial" w:eastAsia="SimSun" w:hAnsi="Arial" w:cs="Arial"/>
                <w:sz w:val="18"/>
                <w:szCs w:val="18"/>
                <w:lang w:val="en-US" w:eastAsia="zh-CN" w:bidi="ar"/>
              </w:rPr>
            </w:pPr>
            <w:ins w:id="605" w:author="Vasenkari, Petri J. (Nokia - FI/Espoo)" w:date="2022-04-05T10:44:00Z">
              <w:r>
                <w:rPr>
                  <w:rFonts w:ascii="Arial" w:eastAsia="SimSun" w:hAnsi="Arial" w:cs="Arial"/>
                  <w:sz w:val="18"/>
                  <w:szCs w:val="18"/>
                  <w:lang w:val="en-US" w:eastAsia="zh-CN" w:bidi="ar"/>
                </w:rPr>
                <w:t>CA_n71B_BCS4</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606" w:author="Vasenkari, Petri J. (Nokia - FI/Espoo)" w:date="2022-04-05T10:44: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705299E" w14:textId="77777777" w:rsidR="009F0850" w:rsidRDefault="009F0850" w:rsidP="009F0850">
            <w:pPr>
              <w:pStyle w:val="TAC"/>
              <w:overflowPunct w:val="0"/>
              <w:autoSpaceDE w:val="0"/>
              <w:autoSpaceDN w:val="0"/>
              <w:adjustRightInd w:val="0"/>
              <w:rPr>
                <w:ins w:id="607" w:author="Vasenkari, Petri J. (Nokia - FI/Espoo)" w:date="2022-04-05T10:43:00Z"/>
                <w:rFonts w:eastAsia="Yu Mincho"/>
              </w:rPr>
            </w:pPr>
          </w:p>
        </w:tc>
      </w:tr>
      <w:tr w:rsidR="009F0850" w14:paraId="42BF4E3F" w14:textId="77777777" w:rsidTr="008F1C0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8" w:author="Vasenkari, Petri J. (Nokia - FI/Espoo)" w:date="2022-04-05T10:4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09" w:author="Vasenkari, Petri J. (Nokia - FI/Espoo)" w:date="2022-04-05T10:44: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610" w:author="Vasenkari, Petri J. (Nokia - FI/Espoo)" w:date="2022-04-05T10:44: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39D47E84" w14:textId="77777777" w:rsidR="009F0850" w:rsidRDefault="009F0850" w:rsidP="009F0850">
            <w:pPr>
              <w:pStyle w:val="TAC"/>
              <w:overflowPunct w:val="0"/>
              <w:autoSpaceDE w:val="0"/>
              <w:autoSpaceDN w:val="0"/>
              <w:adjustRightInd w:val="0"/>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Change w:id="611" w:author="Vasenkari, Petri J. (Nokia - FI/Espoo)" w:date="2022-04-05T10:44: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28065D9B" w14:textId="77777777" w:rsidR="009F0850" w:rsidRDefault="009F0850" w:rsidP="009F0850">
            <w:pPr>
              <w:pStyle w:val="TAC"/>
              <w:overflowPunct w:val="0"/>
              <w:autoSpaceDE w:val="0"/>
              <w:autoSpaceDN w:val="0"/>
              <w:adjustRightInd w:val="0"/>
            </w:pPr>
            <w:r>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Change w:id="612" w:author="Vasenkari, Petri J. (Nokia - FI/Espoo)" w:date="2022-04-05T10:44:00Z">
              <w:tcPr>
                <w:tcW w:w="730" w:type="dxa"/>
                <w:tcBorders>
                  <w:top w:val="single" w:sz="4" w:space="0" w:color="auto"/>
                  <w:left w:val="single" w:sz="4" w:space="0" w:color="auto"/>
                  <w:bottom w:val="single" w:sz="4" w:space="0" w:color="auto"/>
                  <w:right w:val="single" w:sz="4" w:space="0" w:color="auto"/>
                </w:tcBorders>
                <w:vAlign w:val="center"/>
              </w:tcPr>
            </w:tcPrChange>
          </w:tcPr>
          <w:p w14:paraId="1741BA02" w14:textId="77777777" w:rsidR="009F0850" w:rsidRDefault="009F0850" w:rsidP="009F0850">
            <w:pPr>
              <w:pStyle w:val="TAC"/>
              <w:overflowPunct w:val="0"/>
              <w:autoSpaceDE w:val="0"/>
              <w:autoSpaceDN w:val="0"/>
              <w:adjustRightInd w:val="0"/>
              <w:rPr>
                <w:lang w:val="en-US" w:eastAsia="zh-CN"/>
              </w:rPr>
            </w:pPr>
            <w:r>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Change w:id="613" w:author="Vasenkari, Petri J. (Nokia - FI/Espoo)" w:date="2022-04-05T10:44:00Z">
              <w:tcPr>
                <w:tcW w:w="4081" w:type="dxa"/>
                <w:tcBorders>
                  <w:top w:val="single" w:sz="4" w:space="0" w:color="auto"/>
                  <w:left w:val="single" w:sz="4" w:space="0" w:color="auto"/>
                  <w:bottom w:val="single" w:sz="4" w:space="0" w:color="auto"/>
                  <w:right w:val="single" w:sz="4" w:space="0" w:color="auto"/>
                </w:tcBorders>
                <w:vAlign w:val="center"/>
              </w:tcPr>
            </w:tcPrChange>
          </w:tcPr>
          <w:p w14:paraId="4F89A921" w14:textId="77777777" w:rsidR="009F0850" w:rsidRDefault="009F0850" w:rsidP="009F0850">
            <w:pPr>
              <w:keepNext/>
              <w:keepLines/>
              <w:overflowPunct w:val="0"/>
              <w:autoSpaceDE w:val="0"/>
              <w:autoSpaceDN w:val="0"/>
              <w:adjustRightInd w:val="0"/>
              <w:spacing w:after="0"/>
              <w:jc w:val="center"/>
              <w:textAlignment w:val="bottom"/>
              <w:rPr>
                <w:bCs/>
                <w:lang w:val="sv-SE"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Change w:id="614" w:author="Vasenkari, Petri J. (Nokia - FI/Espoo)" w:date="2022-04-05T10:44: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6F2A3EFC" w14:textId="77777777" w:rsidR="009F0850" w:rsidRDefault="009F0850" w:rsidP="009F0850">
            <w:pPr>
              <w:pStyle w:val="TAC"/>
              <w:overflowPunct w:val="0"/>
              <w:autoSpaceDE w:val="0"/>
              <w:autoSpaceDN w:val="0"/>
              <w:adjustRightInd w:val="0"/>
              <w:rPr>
                <w:lang w:val="en-US" w:eastAsia="zh-CN"/>
              </w:rPr>
            </w:pPr>
            <w:r>
              <w:rPr>
                <w:rFonts w:hint="eastAsia"/>
                <w:lang w:val="en-US" w:eastAsia="zh-CN"/>
              </w:rPr>
              <w:t>0</w:t>
            </w:r>
          </w:p>
        </w:tc>
      </w:tr>
      <w:tr w:rsidR="009F0850" w14:paraId="0E70882C"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2994BD" w14:textId="77777777" w:rsidR="009F0850" w:rsidRDefault="009F0850" w:rsidP="009F0850">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3BE5F0" w14:textId="77777777" w:rsidR="009F0850" w:rsidRDefault="009F0850" w:rsidP="009F0850">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12F0E269" w14:textId="77777777" w:rsidR="009F0850" w:rsidRDefault="009F0850" w:rsidP="009F0850">
            <w:pPr>
              <w:pStyle w:val="TAC"/>
              <w:overflowPunct w:val="0"/>
              <w:autoSpaceDE w:val="0"/>
              <w:autoSpaceDN w:val="0"/>
              <w:adjustRightInd w:val="0"/>
              <w:rPr>
                <w:lang w:val="en-US" w:eastAsia="zh-CN"/>
              </w:rPr>
            </w:pPr>
            <w:r>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E2A8ECA" w14:textId="77777777" w:rsidR="009F0850" w:rsidRDefault="009F0850" w:rsidP="009F0850">
            <w:pPr>
              <w:keepNext/>
              <w:keepLines/>
              <w:overflowPunct w:val="0"/>
              <w:autoSpaceDE w:val="0"/>
              <w:autoSpaceDN w:val="0"/>
              <w:adjustRightInd w:val="0"/>
              <w:spacing w:after="0"/>
              <w:jc w:val="center"/>
              <w:textAlignment w:val="bottom"/>
              <w:rPr>
                <w:bCs/>
                <w:lang w:val="sv-SE" w:eastAsia="ja-JP"/>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B4C184" w14:textId="77777777" w:rsidR="009F0850" w:rsidRDefault="009F0850" w:rsidP="009F0850">
            <w:pPr>
              <w:pStyle w:val="TAC"/>
              <w:overflowPunct w:val="0"/>
              <w:autoSpaceDE w:val="0"/>
              <w:autoSpaceDN w:val="0"/>
              <w:adjustRightInd w:val="0"/>
              <w:rPr>
                <w:lang w:val="en-US" w:eastAsia="zh-CN"/>
              </w:rPr>
            </w:pPr>
          </w:p>
        </w:tc>
      </w:tr>
      <w:tr w:rsidR="009F0850" w14:paraId="46D916E5"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24C1B4" w14:textId="77777777" w:rsidR="009F0850" w:rsidRDefault="009F0850" w:rsidP="009F0850">
            <w:pPr>
              <w:pStyle w:val="TAC"/>
              <w:overflowPunct w:val="0"/>
              <w:autoSpaceDE w:val="0"/>
              <w:autoSpaceDN w:val="0"/>
              <w:adjustRightInd w:val="0"/>
              <w:rPr>
                <w:lang w:eastAsia="zh-CN"/>
              </w:rPr>
            </w:pPr>
            <w: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27C5F9" w14:textId="77777777" w:rsidR="009F0850" w:rsidRDefault="009F0850" w:rsidP="009F085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17E2A20C" w14:textId="77777777" w:rsidR="009F0850" w:rsidRDefault="009F0850" w:rsidP="009F0850">
            <w:pPr>
              <w:pStyle w:val="TAC"/>
              <w:rPr>
                <w:szCs w:val="18"/>
                <w:vertAlign w:val="superscript"/>
                <w:lang w:val="en-US" w:eastAsia="zh-CN"/>
              </w:rPr>
            </w:pPr>
            <w:r>
              <w:rPr>
                <w:szCs w:val="18"/>
                <w:lang w:val="en-US"/>
              </w:rPr>
              <w:t>n77</w:t>
            </w:r>
            <w:r>
              <w:rPr>
                <w:szCs w:val="18"/>
                <w:vertAlign w:val="superscript"/>
                <w:lang w:val="en-US" w:eastAsia="zh-CN"/>
              </w:rPr>
              <w:t>8,9</w:t>
            </w:r>
          </w:p>
          <w:p w14:paraId="6C6F6FDD" w14:textId="77777777" w:rsidR="009F0850" w:rsidRDefault="009F0850" w:rsidP="009F0850">
            <w:pPr>
              <w:pStyle w:val="TAC"/>
              <w:overflowPunct w:val="0"/>
              <w:autoSpaceDE w:val="0"/>
              <w:autoSpaceDN w:val="0"/>
              <w:adjustRightInd w:val="0"/>
              <w:rPr>
                <w:lang w:eastAsia="zh-CN"/>
              </w:rPr>
            </w:pPr>
            <w:r>
              <w:t>CA_n41A-n77A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A235265" w14:textId="77777777" w:rsidR="009F0850" w:rsidRDefault="009F0850" w:rsidP="009F0850">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81CAFC2" w14:textId="77777777" w:rsidR="009F0850" w:rsidRDefault="009F0850" w:rsidP="009F085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8F4864" w14:textId="77777777" w:rsidR="009F0850" w:rsidRDefault="009F0850" w:rsidP="009F0850">
            <w:pPr>
              <w:pStyle w:val="TAC"/>
              <w:overflowPunct w:val="0"/>
              <w:autoSpaceDE w:val="0"/>
              <w:autoSpaceDN w:val="0"/>
              <w:adjustRightInd w:val="0"/>
              <w:rPr>
                <w:lang w:eastAsia="zh-CN"/>
              </w:rPr>
            </w:pPr>
            <w:r>
              <w:rPr>
                <w:rFonts w:hint="eastAsia"/>
                <w:lang w:val="en-US" w:eastAsia="zh-CN"/>
              </w:rPr>
              <w:t>0</w:t>
            </w:r>
          </w:p>
        </w:tc>
      </w:tr>
      <w:tr w:rsidR="009F0850" w14:paraId="5E9D88EA"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11501E9E" w14:textId="77777777" w:rsidR="009F0850" w:rsidRDefault="009F0850" w:rsidP="009F0850">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B35B8E" w14:textId="77777777" w:rsidR="009F0850" w:rsidRDefault="009F0850" w:rsidP="009F0850">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CC2D5B" w14:textId="77777777" w:rsidR="009F0850" w:rsidRDefault="009F0850" w:rsidP="009F0850">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3F4BC93" w14:textId="77777777" w:rsidR="009F0850" w:rsidRDefault="009F0850" w:rsidP="009F085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F315F0" w14:textId="77777777" w:rsidR="009F0850" w:rsidRDefault="009F0850" w:rsidP="009F0850">
            <w:pPr>
              <w:pStyle w:val="TAC"/>
              <w:overflowPunct w:val="0"/>
              <w:autoSpaceDE w:val="0"/>
              <w:autoSpaceDN w:val="0"/>
              <w:adjustRightInd w:val="0"/>
              <w:rPr>
                <w:lang w:eastAsia="zh-CN"/>
              </w:rPr>
            </w:pPr>
          </w:p>
        </w:tc>
      </w:tr>
      <w:tr w:rsidR="009F0850" w14:paraId="2CF24B92"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5C9A70BE" w14:textId="77777777" w:rsidR="009F0850" w:rsidRDefault="009F0850" w:rsidP="009F0850">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BE40CE8" w14:textId="77777777" w:rsidR="009F0850" w:rsidRDefault="009F0850" w:rsidP="009F0850">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CFD8A0" w14:textId="77777777" w:rsidR="009F0850" w:rsidRDefault="009F0850" w:rsidP="009F0850">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EB662BE" w14:textId="77777777" w:rsidR="009F0850" w:rsidRDefault="009F0850" w:rsidP="009F085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45F6ED16" w14:textId="77777777" w:rsidR="009F0850" w:rsidRDefault="009F0850" w:rsidP="009F0850">
            <w:pPr>
              <w:pStyle w:val="TAC"/>
              <w:overflowPunct w:val="0"/>
              <w:autoSpaceDE w:val="0"/>
              <w:autoSpaceDN w:val="0"/>
              <w:adjustRightInd w:val="0"/>
              <w:rPr>
                <w:lang w:eastAsia="zh-CN"/>
              </w:rPr>
            </w:pPr>
            <w:r>
              <w:rPr>
                <w:lang w:eastAsia="zh-CN"/>
              </w:rPr>
              <w:t>1</w:t>
            </w:r>
          </w:p>
        </w:tc>
      </w:tr>
      <w:tr w:rsidR="009F0850" w14:paraId="7EFBB53F"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49ED10" w14:textId="77777777" w:rsidR="009F0850" w:rsidRDefault="009F0850" w:rsidP="009F085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187486" w14:textId="77777777" w:rsidR="009F0850" w:rsidRDefault="009F0850" w:rsidP="009F0850">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3B203A" w14:textId="77777777" w:rsidR="009F0850" w:rsidRDefault="009F0850" w:rsidP="009F0850">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D505252" w14:textId="77777777" w:rsidR="009F0850" w:rsidRDefault="009F0850" w:rsidP="009F085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72FA5E" w14:textId="77777777" w:rsidR="009F0850" w:rsidRDefault="009F0850" w:rsidP="009F0850">
            <w:pPr>
              <w:pStyle w:val="TAC"/>
              <w:overflowPunct w:val="0"/>
              <w:autoSpaceDE w:val="0"/>
              <w:autoSpaceDN w:val="0"/>
              <w:adjustRightInd w:val="0"/>
              <w:rPr>
                <w:lang w:eastAsia="zh-CN"/>
              </w:rPr>
            </w:pPr>
          </w:p>
        </w:tc>
      </w:tr>
      <w:tr w:rsidR="009F0850" w14:paraId="1C51A2E9"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652E92" w14:textId="77777777" w:rsidR="009F0850" w:rsidRDefault="009F0850" w:rsidP="009F0850">
            <w:pPr>
              <w:pStyle w:val="TAC"/>
              <w:overflowPunct w:val="0"/>
              <w:autoSpaceDE w:val="0"/>
              <w:autoSpaceDN w:val="0"/>
              <w:adjustRightInd w:val="0"/>
              <w:rPr>
                <w:lang w:eastAsia="zh-CN"/>
              </w:rPr>
            </w:pPr>
            <w: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B8541B" w14:textId="77777777" w:rsidR="009F0850" w:rsidRPr="00FF3382" w:rsidRDefault="009F0850" w:rsidP="009F0850">
            <w:pPr>
              <w:pStyle w:val="TAC"/>
            </w:pPr>
            <w:r w:rsidRPr="00FF3382">
              <w:t>n41</w:t>
            </w:r>
            <w:r w:rsidRPr="00FF3382">
              <w:rPr>
                <w:vertAlign w:val="superscript"/>
              </w:rPr>
              <w:t>8,9</w:t>
            </w:r>
          </w:p>
          <w:p w14:paraId="0F7F6B13" w14:textId="77777777" w:rsidR="009F0850" w:rsidRPr="00FF3382" w:rsidRDefault="009F0850" w:rsidP="009F0850">
            <w:pPr>
              <w:pStyle w:val="TAC"/>
            </w:pPr>
            <w:r w:rsidRPr="00FF3382">
              <w:t>n77</w:t>
            </w:r>
            <w:r w:rsidRPr="00FF3382">
              <w:rPr>
                <w:vertAlign w:val="superscript"/>
              </w:rPr>
              <w:t>8,9</w:t>
            </w:r>
          </w:p>
          <w:p w14:paraId="263B7485" w14:textId="77777777" w:rsidR="009F0850" w:rsidRDefault="009F0850" w:rsidP="009F0850">
            <w:pPr>
              <w:pStyle w:val="TAC"/>
              <w:overflowPunct w:val="0"/>
              <w:autoSpaceDE w:val="0"/>
              <w:autoSpaceDN w:val="0"/>
              <w:adjustRightInd w:val="0"/>
              <w:rPr>
                <w:lang w:eastAsia="zh-CN"/>
              </w:rPr>
            </w:pPr>
            <w:r>
              <w:t>CA_n41A-n77A</w:t>
            </w:r>
            <w:r w:rsidRPr="00FF3382">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51F1EA22" w14:textId="77777777" w:rsidR="009F0850" w:rsidRDefault="009F0850" w:rsidP="009F0850">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AFEFB2" w14:textId="77777777" w:rsidR="009F0850" w:rsidRDefault="009F0850" w:rsidP="009F085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8B553C" w14:textId="77777777" w:rsidR="009F0850" w:rsidRDefault="009F0850" w:rsidP="009F0850">
            <w:pPr>
              <w:pStyle w:val="TAC"/>
              <w:overflowPunct w:val="0"/>
              <w:autoSpaceDE w:val="0"/>
              <w:autoSpaceDN w:val="0"/>
              <w:adjustRightInd w:val="0"/>
              <w:rPr>
                <w:lang w:eastAsia="zh-CN"/>
              </w:rPr>
            </w:pPr>
            <w:r>
              <w:rPr>
                <w:rFonts w:hint="eastAsia"/>
                <w:lang w:val="en-US" w:eastAsia="zh-CN"/>
              </w:rPr>
              <w:t>0</w:t>
            </w:r>
          </w:p>
        </w:tc>
      </w:tr>
      <w:tr w:rsidR="009F0850" w14:paraId="65B739B1"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E37C65" w14:textId="77777777" w:rsidR="009F0850" w:rsidRDefault="009F0850" w:rsidP="009F085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27E78F" w14:textId="77777777" w:rsidR="009F0850" w:rsidRDefault="009F0850" w:rsidP="009F0850">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EB53FC" w14:textId="77777777" w:rsidR="009F0850" w:rsidRDefault="009F0850" w:rsidP="009F0850">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C01BED7" w14:textId="77777777" w:rsidR="009F0850" w:rsidRDefault="009F0850" w:rsidP="009F085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032534" w14:textId="77777777" w:rsidR="009F0850" w:rsidRDefault="009F0850" w:rsidP="009F0850">
            <w:pPr>
              <w:pStyle w:val="TAC"/>
              <w:overflowPunct w:val="0"/>
              <w:autoSpaceDE w:val="0"/>
              <w:autoSpaceDN w:val="0"/>
              <w:adjustRightInd w:val="0"/>
              <w:rPr>
                <w:lang w:eastAsia="zh-CN"/>
              </w:rPr>
            </w:pPr>
          </w:p>
        </w:tc>
      </w:tr>
      <w:tr w:rsidR="009F0850" w14:paraId="28180E72"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412D3A9B" w14:textId="77777777" w:rsidR="009F0850" w:rsidRDefault="009F0850" w:rsidP="009F0850">
            <w:pPr>
              <w:pStyle w:val="TAC"/>
              <w:overflowPunct w:val="0"/>
              <w:autoSpaceDE w:val="0"/>
              <w:autoSpaceDN w:val="0"/>
              <w:adjustRightInd w:val="0"/>
              <w:rPr>
                <w:lang w:eastAsia="zh-CN"/>
              </w:rPr>
            </w:pPr>
            <w:r>
              <w:t>CA_n41(3A)-n77A</w:t>
            </w:r>
          </w:p>
        </w:tc>
        <w:tc>
          <w:tcPr>
            <w:tcW w:w="1690" w:type="dxa"/>
            <w:tcBorders>
              <w:top w:val="nil"/>
              <w:left w:val="single" w:sz="4" w:space="0" w:color="auto"/>
              <w:bottom w:val="nil"/>
              <w:right w:val="single" w:sz="4" w:space="0" w:color="auto"/>
            </w:tcBorders>
            <w:shd w:val="clear" w:color="auto" w:fill="auto"/>
            <w:vAlign w:val="center"/>
          </w:tcPr>
          <w:p w14:paraId="7F2E1715" w14:textId="77777777" w:rsidR="009F0850" w:rsidRDefault="009F0850" w:rsidP="009F0850">
            <w:pPr>
              <w:pStyle w:val="TAC"/>
              <w:overflowPunct w:val="0"/>
              <w:autoSpaceDE w:val="0"/>
              <w:autoSpaceDN w:val="0"/>
              <w:adjustRightInd w:val="0"/>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26388B79" w14:textId="77777777" w:rsidR="009F0850" w:rsidRDefault="009F0850" w:rsidP="009F0850">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24B6AC2" w14:textId="77777777" w:rsidR="009F0850" w:rsidRDefault="009F0850" w:rsidP="009F085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4B9176" w14:textId="77777777" w:rsidR="009F0850" w:rsidRDefault="009F0850" w:rsidP="009F0850">
            <w:pPr>
              <w:pStyle w:val="TAC"/>
              <w:overflowPunct w:val="0"/>
              <w:autoSpaceDE w:val="0"/>
              <w:autoSpaceDN w:val="0"/>
              <w:adjustRightInd w:val="0"/>
              <w:rPr>
                <w:lang w:eastAsia="zh-CN"/>
              </w:rPr>
            </w:pPr>
            <w:r>
              <w:rPr>
                <w:rFonts w:hint="eastAsia"/>
                <w:lang w:val="en-US" w:eastAsia="zh-CN"/>
              </w:rPr>
              <w:t>0</w:t>
            </w:r>
          </w:p>
        </w:tc>
      </w:tr>
      <w:tr w:rsidR="009F0850" w14:paraId="69454C44"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EEF632" w14:textId="77777777" w:rsidR="009F0850" w:rsidRDefault="009F0850" w:rsidP="009F085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67B149" w14:textId="77777777" w:rsidR="009F0850" w:rsidRDefault="009F0850" w:rsidP="009F0850">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08FE30" w14:textId="77777777" w:rsidR="009F0850" w:rsidRDefault="009F0850" w:rsidP="009F0850">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00C218C" w14:textId="77777777" w:rsidR="009F0850" w:rsidRDefault="009F0850" w:rsidP="009F085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6FD4D8" w14:textId="77777777" w:rsidR="009F0850" w:rsidRDefault="009F0850" w:rsidP="009F0850">
            <w:pPr>
              <w:pStyle w:val="TAC"/>
              <w:overflowPunct w:val="0"/>
              <w:autoSpaceDE w:val="0"/>
              <w:autoSpaceDN w:val="0"/>
              <w:adjustRightInd w:val="0"/>
              <w:rPr>
                <w:lang w:eastAsia="zh-CN"/>
              </w:rPr>
            </w:pPr>
          </w:p>
        </w:tc>
      </w:tr>
      <w:tr w:rsidR="009F0850" w14:paraId="65E4FCDC"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228BB8D4" w14:textId="77777777" w:rsidR="009F0850" w:rsidRDefault="009F0850" w:rsidP="009F0850">
            <w:pPr>
              <w:pStyle w:val="TAC"/>
              <w:overflowPunct w:val="0"/>
              <w:autoSpaceDE w:val="0"/>
              <w:autoSpaceDN w:val="0"/>
              <w:adjustRightInd w:val="0"/>
              <w:rPr>
                <w:lang w:eastAsia="zh-CN"/>
              </w:rPr>
            </w:pPr>
            <w:r>
              <w:t>CA_n41(A-C)-n77A</w:t>
            </w:r>
          </w:p>
        </w:tc>
        <w:tc>
          <w:tcPr>
            <w:tcW w:w="1690" w:type="dxa"/>
            <w:tcBorders>
              <w:top w:val="nil"/>
              <w:left w:val="single" w:sz="4" w:space="0" w:color="auto"/>
              <w:bottom w:val="nil"/>
              <w:right w:val="single" w:sz="4" w:space="0" w:color="auto"/>
            </w:tcBorders>
            <w:shd w:val="clear" w:color="auto" w:fill="auto"/>
            <w:vAlign w:val="center"/>
          </w:tcPr>
          <w:p w14:paraId="653E549C" w14:textId="77777777" w:rsidR="009F0850" w:rsidRDefault="009F0850" w:rsidP="009F0850">
            <w:pPr>
              <w:pStyle w:val="TAC"/>
              <w:overflowPunct w:val="0"/>
              <w:autoSpaceDE w:val="0"/>
              <w:autoSpaceDN w:val="0"/>
              <w:adjustRightInd w:val="0"/>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2340DC56" w14:textId="77777777" w:rsidR="009F0850" w:rsidRDefault="009F0850" w:rsidP="009F0850">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A5185CB" w14:textId="77777777" w:rsidR="009F0850" w:rsidRDefault="009F0850" w:rsidP="009F085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w:t>
            </w:r>
            <w:proofErr w:type="gramStart"/>
            <w:r>
              <w:rPr>
                <w:rFonts w:ascii="Arial" w:eastAsia="SimSun" w:hAnsi="Arial" w:cs="Arial"/>
                <w:sz w:val="18"/>
                <w:szCs w:val="18"/>
                <w:lang w:val="en-US" w:eastAsia="zh-CN" w:bidi="ar"/>
              </w:rPr>
              <w:t>C)_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867936" w14:textId="77777777" w:rsidR="009F0850" w:rsidRDefault="009F0850" w:rsidP="009F0850">
            <w:pPr>
              <w:pStyle w:val="TAC"/>
              <w:overflowPunct w:val="0"/>
              <w:autoSpaceDE w:val="0"/>
              <w:autoSpaceDN w:val="0"/>
              <w:adjustRightInd w:val="0"/>
              <w:rPr>
                <w:lang w:eastAsia="zh-CN"/>
              </w:rPr>
            </w:pPr>
            <w:r>
              <w:rPr>
                <w:rFonts w:hint="eastAsia"/>
                <w:lang w:val="en-US" w:eastAsia="zh-CN"/>
              </w:rPr>
              <w:t>0</w:t>
            </w:r>
          </w:p>
        </w:tc>
      </w:tr>
      <w:tr w:rsidR="009F0850" w14:paraId="633E8DAA"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C561A9" w14:textId="77777777" w:rsidR="009F0850" w:rsidRDefault="009F0850" w:rsidP="009F085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404CC9" w14:textId="77777777" w:rsidR="009F0850" w:rsidRDefault="009F0850" w:rsidP="009F0850">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CEA44B" w14:textId="77777777" w:rsidR="009F0850" w:rsidRDefault="009F0850" w:rsidP="009F0850">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E81B2F4" w14:textId="77777777" w:rsidR="009F0850" w:rsidRDefault="009F0850" w:rsidP="009F085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BB0F16" w14:textId="77777777" w:rsidR="009F0850" w:rsidRDefault="009F0850" w:rsidP="009F0850">
            <w:pPr>
              <w:pStyle w:val="TAC"/>
              <w:overflowPunct w:val="0"/>
              <w:autoSpaceDE w:val="0"/>
              <w:autoSpaceDN w:val="0"/>
              <w:adjustRightInd w:val="0"/>
              <w:rPr>
                <w:lang w:eastAsia="zh-CN"/>
              </w:rPr>
            </w:pPr>
          </w:p>
        </w:tc>
      </w:tr>
      <w:tr w:rsidR="009F0850" w14:paraId="5C654D27"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CDA851" w14:textId="77777777" w:rsidR="009F0850" w:rsidRDefault="009F0850" w:rsidP="009F0850">
            <w:pPr>
              <w:pStyle w:val="TAC"/>
              <w:overflowPunct w:val="0"/>
              <w:autoSpaceDE w:val="0"/>
              <w:autoSpaceDN w:val="0"/>
              <w:adjustRightInd w:val="0"/>
              <w:rPr>
                <w:lang w:eastAsia="zh-CN"/>
              </w:rPr>
            </w:pPr>
            <w: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BF2B66" w14:textId="77777777" w:rsidR="009F0850" w:rsidRDefault="009F0850" w:rsidP="009F0850">
            <w:pPr>
              <w:pStyle w:val="TAC"/>
            </w:pPr>
            <w:r>
              <w:t>n41</w:t>
            </w:r>
            <w:r>
              <w:rPr>
                <w:vertAlign w:val="superscript"/>
              </w:rPr>
              <w:t>8,9</w:t>
            </w:r>
          </w:p>
          <w:p w14:paraId="35F0F18D" w14:textId="77777777" w:rsidR="009F0850" w:rsidRDefault="009F0850" w:rsidP="009F0850">
            <w:pPr>
              <w:pStyle w:val="TAC"/>
              <w:rPr>
                <w:vertAlign w:val="superscript"/>
                <w:lang w:eastAsia="zh-CN"/>
              </w:rPr>
            </w:pPr>
            <w:r>
              <w:t>n77</w:t>
            </w:r>
            <w:r>
              <w:rPr>
                <w:vertAlign w:val="superscript"/>
              </w:rPr>
              <w:t>8,9</w:t>
            </w:r>
          </w:p>
          <w:p w14:paraId="776F6DAF" w14:textId="77777777" w:rsidR="009F0850" w:rsidRDefault="009F0850" w:rsidP="009F0850">
            <w:pPr>
              <w:pStyle w:val="TAC"/>
            </w:pPr>
            <w:r>
              <w:t>CA_n41A-n77A</w:t>
            </w:r>
            <w:r>
              <w:rPr>
                <w:vertAlign w:val="superscript"/>
              </w:rPr>
              <w:t>8</w:t>
            </w:r>
          </w:p>
          <w:p w14:paraId="08CFCD03" w14:textId="77777777" w:rsidR="009F0850" w:rsidRDefault="009F0850" w:rsidP="009F0850">
            <w:pPr>
              <w:pStyle w:val="TAC"/>
              <w:overflowPunct w:val="0"/>
              <w:autoSpaceDE w:val="0"/>
              <w:autoSpaceDN w:val="0"/>
              <w:adjustRightInd w:val="0"/>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26F89813" w14:textId="77777777" w:rsidR="009F0850" w:rsidRDefault="009F0850" w:rsidP="009F0850">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EEDC48" w14:textId="77777777" w:rsidR="009F0850" w:rsidRDefault="009F0850" w:rsidP="009F085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8585A8" w14:textId="77777777" w:rsidR="009F0850" w:rsidRDefault="009F0850" w:rsidP="009F0850">
            <w:pPr>
              <w:pStyle w:val="TAC"/>
              <w:overflowPunct w:val="0"/>
              <w:autoSpaceDE w:val="0"/>
              <w:autoSpaceDN w:val="0"/>
              <w:adjustRightInd w:val="0"/>
              <w:rPr>
                <w:lang w:eastAsia="zh-CN"/>
              </w:rPr>
            </w:pPr>
            <w:r>
              <w:rPr>
                <w:rFonts w:hint="eastAsia"/>
                <w:lang w:val="en-US" w:eastAsia="zh-CN"/>
              </w:rPr>
              <w:t>0</w:t>
            </w:r>
          </w:p>
        </w:tc>
      </w:tr>
      <w:tr w:rsidR="009F0850" w14:paraId="23617703"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4DCA2E" w14:textId="77777777" w:rsidR="009F0850" w:rsidRDefault="009F0850" w:rsidP="009F085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52079A" w14:textId="77777777" w:rsidR="009F0850" w:rsidRDefault="009F0850" w:rsidP="009F0850">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FA5DF5" w14:textId="77777777" w:rsidR="009F0850" w:rsidRDefault="009F0850" w:rsidP="009F0850">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4F376FD" w14:textId="77777777" w:rsidR="009F0850" w:rsidRDefault="009F0850" w:rsidP="009F085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28B2D5" w14:textId="77777777" w:rsidR="009F0850" w:rsidRDefault="009F0850" w:rsidP="009F0850">
            <w:pPr>
              <w:pStyle w:val="TAC"/>
              <w:overflowPunct w:val="0"/>
              <w:autoSpaceDE w:val="0"/>
              <w:autoSpaceDN w:val="0"/>
              <w:adjustRightInd w:val="0"/>
              <w:rPr>
                <w:lang w:eastAsia="zh-CN"/>
              </w:rPr>
            </w:pPr>
          </w:p>
        </w:tc>
      </w:tr>
      <w:tr w:rsidR="009F0850" w14:paraId="0B656BE5"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1F7B90" w14:textId="77777777" w:rsidR="009F0850" w:rsidRDefault="009F0850" w:rsidP="009F0850">
            <w:pPr>
              <w:pStyle w:val="TAC"/>
              <w:overflowPunct w:val="0"/>
              <w:autoSpaceDE w:val="0"/>
              <w:autoSpaceDN w:val="0"/>
              <w:adjustRightInd w:val="0"/>
            </w:pPr>
            <w: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D43C78" w14:textId="77777777" w:rsidR="009F0850" w:rsidRDefault="009F0850" w:rsidP="009F0850">
            <w:pPr>
              <w:pStyle w:val="TAC"/>
              <w:rPr>
                <w:lang w:eastAsia="zh-CN"/>
              </w:rPr>
            </w:pPr>
            <w:r>
              <w:t>n41</w:t>
            </w:r>
            <w:r>
              <w:rPr>
                <w:vertAlign w:val="superscript"/>
              </w:rPr>
              <w:t>8,9</w:t>
            </w:r>
            <w:r>
              <w:t xml:space="preserve"> </w:t>
            </w:r>
          </w:p>
          <w:p w14:paraId="4820BCDB" w14:textId="77777777" w:rsidR="009F0850" w:rsidRDefault="009F0850" w:rsidP="009F0850">
            <w:pPr>
              <w:pStyle w:val="TAC"/>
              <w:rPr>
                <w:lang w:eastAsia="zh-CN"/>
              </w:rPr>
            </w:pPr>
            <w:r>
              <w:t>n77</w:t>
            </w:r>
            <w:r>
              <w:rPr>
                <w:vertAlign w:val="superscript"/>
              </w:rPr>
              <w:t>8,9</w:t>
            </w:r>
          </w:p>
          <w:p w14:paraId="2AFA01BD" w14:textId="77777777" w:rsidR="009F0850" w:rsidRDefault="009F0850" w:rsidP="009F0850">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542183E1" w14:textId="77777777" w:rsidR="009F0850" w:rsidRDefault="009F0850" w:rsidP="009F0850">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CD2EE0" w14:textId="77777777" w:rsidR="009F0850" w:rsidRDefault="009F0850" w:rsidP="009F085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8BFC92" w14:textId="77777777" w:rsidR="009F0850" w:rsidRDefault="009F0850" w:rsidP="009F0850">
            <w:pPr>
              <w:pStyle w:val="TAC"/>
              <w:overflowPunct w:val="0"/>
              <w:autoSpaceDE w:val="0"/>
              <w:autoSpaceDN w:val="0"/>
              <w:adjustRightInd w:val="0"/>
              <w:rPr>
                <w:lang w:eastAsia="zh-CN"/>
              </w:rPr>
            </w:pPr>
            <w:r>
              <w:rPr>
                <w:rFonts w:hint="eastAsia"/>
                <w:lang w:val="en-US" w:eastAsia="zh-CN"/>
              </w:rPr>
              <w:t>0</w:t>
            </w:r>
          </w:p>
        </w:tc>
      </w:tr>
      <w:tr w:rsidR="009F0850" w14:paraId="7BA9932A"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E8F799" w14:textId="77777777" w:rsidR="009F0850" w:rsidRDefault="009F0850" w:rsidP="009F085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6F8665" w14:textId="77777777" w:rsidR="009F0850" w:rsidRDefault="009F0850" w:rsidP="009F0850">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83940D" w14:textId="77777777" w:rsidR="009F0850" w:rsidRDefault="009F0850" w:rsidP="009F0850">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FD39BE0" w14:textId="77777777" w:rsidR="009F0850" w:rsidRDefault="009F0850" w:rsidP="009F085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0FC29B" w14:textId="77777777" w:rsidR="009F0850" w:rsidRDefault="009F0850" w:rsidP="009F0850">
            <w:pPr>
              <w:pStyle w:val="TAC"/>
              <w:overflowPunct w:val="0"/>
              <w:autoSpaceDE w:val="0"/>
              <w:autoSpaceDN w:val="0"/>
              <w:adjustRightInd w:val="0"/>
              <w:rPr>
                <w:lang w:eastAsia="zh-CN"/>
              </w:rPr>
            </w:pPr>
          </w:p>
        </w:tc>
      </w:tr>
      <w:tr w:rsidR="009F0850" w14:paraId="61ADEBAC"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7FB0D0" w14:textId="77777777" w:rsidR="009F0850" w:rsidRDefault="009F0850" w:rsidP="009F0850">
            <w:pPr>
              <w:pStyle w:val="TAC"/>
              <w:overflowPunct w:val="0"/>
              <w:autoSpaceDE w:val="0"/>
              <w:autoSpaceDN w:val="0"/>
              <w:adjustRightInd w:val="0"/>
              <w:rPr>
                <w:lang w:eastAsia="zh-CN"/>
              </w:rPr>
            </w:pPr>
            <w:r>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AEED76" w14:textId="77777777" w:rsidR="009F0850" w:rsidRDefault="009F0850" w:rsidP="009F0850">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05D88FCD" w14:textId="77777777" w:rsidR="009F0850" w:rsidRDefault="009F0850" w:rsidP="009F0850">
            <w:pPr>
              <w:pStyle w:val="TAC"/>
              <w:overflowPunct w:val="0"/>
              <w:autoSpaceDE w:val="0"/>
              <w:autoSpaceDN w:val="0"/>
              <w:adjustRightInd w:val="0"/>
              <w:rPr>
                <w:lang w:val="en-US"/>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116D55" w14:textId="77777777" w:rsidR="009F0850" w:rsidRDefault="009F0850" w:rsidP="009F0850">
            <w:pPr>
              <w:keepNext/>
              <w:keepLines/>
              <w:overflowPunct w:val="0"/>
              <w:autoSpaceDE w:val="0"/>
              <w:autoSpaceDN w:val="0"/>
              <w:adjustRightInd w:val="0"/>
              <w:spacing w:after="0"/>
              <w:jc w:val="center"/>
              <w:textAlignment w:val="bottom"/>
              <w:rPr>
                <w:rFonts w:eastAsia="DengXian"/>
                <w:lang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9C491F" w14:textId="77777777" w:rsidR="009F0850" w:rsidRDefault="009F0850" w:rsidP="009F0850">
            <w:pPr>
              <w:pStyle w:val="TAC"/>
              <w:overflowPunct w:val="0"/>
              <w:autoSpaceDE w:val="0"/>
              <w:autoSpaceDN w:val="0"/>
              <w:adjustRightInd w:val="0"/>
              <w:rPr>
                <w:lang w:val="en-US" w:eastAsia="zh-CN"/>
              </w:rPr>
            </w:pPr>
            <w:r>
              <w:rPr>
                <w:rFonts w:hint="eastAsia"/>
                <w:lang w:val="en-US" w:eastAsia="zh-CN"/>
              </w:rPr>
              <w:t>0</w:t>
            </w:r>
          </w:p>
        </w:tc>
      </w:tr>
      <w:tr w:rsidR="009F0850" w14:paraId="363BDC6F"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371546" w14:textId="77777777" w:rsidR="009F0850" w:rsidRDefault="009F0850" w:rsidP="009F085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381EEF" w14:textId="77777777" w:rsidR="009F0850" w:rsidRDefault="009F0850" w:rsidP="009F0850">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077E02" w14:textId="77777777" w:rsidR="009F0850" w:rsidRDefault="009F0850" w:rsidP="009F0850">
            <w:pPr>
              <w:pStyle w:val="TAC"/>
              <w:overflowPunct w:val="0"/>
              <w:autoSpaceDE w:val="0"/>
              <w:autoSpaceDN w:val="0"/>
              <w:adjustRightInd w:val="0"/>
              <w:rPr>
                <w:lang w:val="en-US"/>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79DBA1" w14:textId="77777777" w:rsidR="009F0850" w:rsidRDefault="009F0850" w:rsidP="009F0850">
            <w:pPr>
              <w:keepNext/>
              <w:keepLines/>
              <w:overflowPunct w:val="0"/>
              <w:autoSpaceDE w:val="0"/>
              <w:autoSpaceDN w:val="0"/>
              <w:adjustRightInd w:val="0"/>
              <w:spacing w:after="0"/>
              <w:jc w:val="center"/>
              <w:textAlignment w:val="bottom"/>
              <w:rPr>
                <w:rFonts w:eastAsia="DengXian"/>
                <w:lang w:eastAsia="zh-CN"/>
              </w:rPr>
            </w:pPr>
            <w:r>
              <w:rPr>
                <w:rFonts w:ascii="Arial" w:eastAsia="SimSun" w:hAnsi="Arial" w:cs="Arial"/>
                <w:sz w:val="18"/>
                <w:szCs w:val="18"/>
                <w:lang w:val="en-US" w:eastAsia="zh-CN" w:bidi="ar"/>
              </w:rPr>
              <w:t>CA_n77(3</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EBA593" w14:textId="77777777" w:rsidR="009F0850" w:rsidRDefault="009F0850" w:rsidP="009F0850">
            <w:pPr>
              <w:pStyle w:val="TAC"/>
              <w:overflowPunct w:val="0"/>
              <w:autoSpaceDE w:val="0"/>
              <w:autoSpaceDN w:val="0"/>
              <w:adjustRightInd w:val="0"/>
              <w:rPr>
                <w:lang w:eastAsia="zh-CN"/>
              </w:rPr>
            </w:pPr>
          </w:p>
        </w:tc>
      </w:tr>
      <w:tr w:rsidR="009F0850" w14:paraId="17B9054F"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84549C" w14:textId="77777777" w:rsidR="009F0850" w:rsidRDefault="009F0850" w:rsidP="009F0850">
            <w:pPr>
              <w:pStyle w:val="TAC"/>
              <w:overflowPunct w:val="0"/>
              <w:autoSpaceDE w:val="0"/>
              <w:autoSpaceDN w:val="0"/>
              <w:adjustRightInd w:val="0"/>
              <w:rPr>
                <w:lang w:eastAsia="zh-CN"/>
              </w:rPr>
            </w:pPr>
            <w:r>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AEA6AF" w14:textId="77777777" w:rsidR="009F0850" w:rsidRDefault="009F0850" w:rsidP="009F0850">
            <w:pPr>
              <w:pStyle w:val="TAC"/>
              <w:overflowPunct w:val="0"/>
              <w:autoSpaceDE w:val="0"/>
              <w:autoSpaceDN w:val="0"/>
              <w:adjustRightInd w:val="0"/>
              <w:rPr>
                <w:lang w:val="en-US"/>
              </w:rPr>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133D6264" w14:textId="77777777" w:rsidR="009F0850" w:rsidRDefault="009F0850" w:rsidP="009F0850">
            <w:pPr>
              <w:pStyle w:val="TAC"/>
              <w:overflowPunct w:val="0"/>
              <w:autoSpaceDE w:val="0"/>
              <w:autoSpaceDN w:val="0"/>
              <w:adjustRightInd w:val="0"/>
              <w:rPr>
                <w:lang w:val="en-US"/>
              </w:rPr>
            </w:pPr>
            <w:r>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F44F80" w14:textId="77777777" w:rsidR="009F0850" w:rsidRDefault="009F0850" w:rsidP="009F0850">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9AABAE" w14:textId="77777777" w:rsidR="009F0850" w:rsidRDefault="009F0850" w:rsidP="009F0850">
            <w:pPr>
              <w:pStyle w:val="TAC"/>
              <w:overflowPunct w:val="0"/>
              <w:autoSpaceDE w:val="0"/>
              <w:autoSpaceDN w:val="0"/>
              <w:adjustRightInd w:val="0"/>
              <w:rPr>
                <w:lang w:eastAsia="zh-CN"/>
              </w:rPr>
            </w:pPr>
            <w:r>
              <w:rPr>
                <w:rFonts w:hint="eastAsia"/>
                <w:lang w:eastAsia="zh-CN"/>
              </w:rPr>
              <w:t>0</w:t>
            </w:r>
          </w:p>
        </w:tc>
      </w:tr>
      <w:tr w:rsidR="009F0850" w14:paraId="3025379E"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300D6C09" w14:textId="77777777" w:rsidR="009F0850" w:rsidRDefault="009F0850" w:rsidP="009F0850">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F661ED" w14:textId="77777777" w:rsidR="009F0850" w:rsidRDefault="009F0850" w:rsidP="009F085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176D9B" w14:textId="77777777" w:rsidR="009F0850" w:rsidRDefault="009F0850" w:rsidP="009F0850">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D4A91A" w14:textId="77777777" w:rsidR="009F0850" w:rsidRDefault="009F0850" w:rsidP="009F0850">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682376" w14:textId="77777777" w:rsidR="009F0850" w:rsidRDefault="009F0850" w:rsidP="009F0850">
            <w:pPr>
              <w:pStyle w:val="TAC"/>
              <w:overflowPunct w:val="0"/>
              <w:autoSpaceDE w:val="0"/>
              <w:autoSpaceDN w:val="0"/>
              <w:adjustRightInd w:val="0"/>
              <w:rPr>
                <w:rFonts w:eastAsia="Yu Mincho"/>
              </w:rPr>
            </w:pPr>
          </w:p>
        </w:tc>
      </w:tr>
      <w:tr w:rsidR="009F0850" w14:paraId="0B84201D"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1ED36265" w14:textId="77777777" w:rsidR="009F0850" w:rsidRDefault="009F0850" w:rsidP="009F0850">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7286CC" w14:textId="77777777" w:rsidR="009F0850" w:rsidRDefault="009F0850" w:rsidP="009F085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AA0C3C" w14:textId="77777777" w:rsidR="009F0850" w:rsidRDefault="009F0850" w:rsidP="009F0850">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8A4489D" w14:textId="77777777" w:rsidR="009F0850" w:rsidRDefault="009F0850" w:rsidP="009F085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82A1C1" w14:textId="77777777" w:rsidR="009F0850" w:rsidRDefault="009F0850" w:rsidP="009F0850">
            <w:pPr>
              <w:pStyle w:val="TAC"/>
              <w:overflowPunct w:val="0"/>
              <w:autoSpaceDE w:val="0"/>
              <w:autoSpaceDN w:val="0"/>
              <w:adjustRightInd w:val="0"/>
              <w:rPr>
                <w:rFonts w:eastAsia="Yu Mincho"/>
              </w:rPr>
            </w:pPr>
            <w:r>
              <w:rPr>
                <w:rFonts w:eastAsia="Yu Mincho"/>
              </w:rPr>
              <w:t>1</w:t>
            </w:r>
          </w:p>
        </w:tc>
      </w:tr>
      <w:tr w:rsidR="009F0850" w14:paraId="7E8E9912"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D0B873" w14:textId="77777777" w:rsidR="009F0850" w:rsidRDefault="009F0850" w:rsidP="009F085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40F6CB" w14:textId="77777777" w:rsidR="009F0850" w:rsidRDefault="009F0850" w:rsidP="009F085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48B832" w14:textId="77777777" w:rsidR="009F0850" w:rsidRDefault="009F0850" w:rsidP="009F0850">
            <w:pPr>
              <w:pStyle w:val="TAC"/>
              <w:overflowPunct w:val="0"/>
              <w:autoSpaceDE w:val="0"/>
              <w:autoSpaceDN w:val="0"/>
              <w:adjustRightInd w:val="0"/>
              <w:rPr>
                <w:lang w:val="en-US"/>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0BCEFFC1" w14:textId="77777777" w:rsidR="009F0850" w:rsidRDefault="009F0850" w:rsidP="009F085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363B53" w14:textId="77777777" w:rsidR="009F0850" w:rsidRDefault="009F0850" w:rsidP="009F0850">
            <w:pPr>
              <w:pStyle w:val="TAC"/>
              <w:overflowPunct w:val="0"/>
              <w:autoSpaceDE w:val="0"/>
              <w:autoSpaceDN w:val="0"/>
              <w:adjustRightInd w:val="0"/>
              <w:rPr>
                <w:rFonts w:eastAsia="Yu Mincho"/>
              </w:rPr>
            </w:pPr>
          </w:p>
        </w:tc>
      </w:tr>
      <w:tr w:rsidR="009F0850" w14:paraId="317FB741"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3F93310A" w14:textId="77777777" w:rsidR="009F0850" w:rsidRDefault="009F0850" w:rsidP="009F0850">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690" w:type="dxa"/>
            <w:tcBorders>
              <w:top w:val="nil"/>
              <w:left w:val="single" w:sz="4" w:space="0" w:color="auto"/>
              <w:bottom w:val="nil"/>
              <w:right w:val="single" w:sz="4" w:space="0" w:color="auto"/>
            </w:tcBorders>
            <w:shd w:val="clear" w:color="auto" w:fill="auto"/>
            <w:vAlign w:val="center"/>
          </w:tcPr>
          <w:p w14:paraId="0CCD1CE2" w14:textId="77777777" w:rsidR="009F0850" w:rsidRDefault="009F0850" w:rsidP="009F0850">
            <w:pPr>
              <w:pStyle w:val="TAC"/>
              <w:overflowPunct w:val="0"/>
              <w:autoSpaceDE w:val="0"/>
              <w:autoSpaceDN w:val="0"/>
              <w:adjustRightInd w:val="0"/>
              <w:rPr>
                <w:lang w:val="en-US"/>
              </w:rPr>
            </w:pPr>
            <w:r>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33D9D22F" w14:textId="77777777" w:rsidR="009F0850" w:rsidRDefault="009F0850" w:rsidP="009F0850">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6124DF" w14:textId="77777777" w:rsidR="009F0850" w:rsidRDefault="009F0850" w:rsidP="009F085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17D06A03" w14:textId="77777777" w:rsidR="009F0850" w:rsidRDefault="009F0850" w:rsidP="009F0850">
            <w:pPr>
              <w:pStyle w:val="TAC"/>
              <w:overflowPunct w:val="0"/>
              <w:autoSpaceDE w:val="0"/>
              <w:autoSpaceDN w:val="0"/>
              <w:adjustRightInd w:val="0"/>
              <w:rPr>
                <w:rFonts w:eastAsia="Yu Mincho"/>
              </w:rPr>
            </w:pPr>
            <w:r>
              <w:rPr>
                <w:rFonts w:hint="eastAsia"/>
                <w:lang w:val="en-US" w:eastAsia="zh-CN"/>
              </w:rPr>
              <w:t>0</w:t>
            </w:r>
          </w:p>
        </w:tc>
      </w:tr>
      <w:tr w:rsidR="009F0850" w14:paraId="15786CD5"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A5FB01" w14:textId="77777777" w:rsidR="009F0850" w:rsidRDefault="009F0850" w:rsidP="009F085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9B064A" w14:textId="77777777" w:rsidR="009F0850" w:rsidRDefault="009F0850" w:rsidP="009F085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4D362D" w14:textId="77777777" w:rsidR="009F0850" w:rsidRDefault="009F0850" w:rsidP="009F0850">
            <w:pPr>
              <w:pStyle w:val="TAC"/>
              <w:overflowPunct w:val="0"/>
              <w:autoSpaceDE w:val="0"/>
              <w:autoSpaceDN w:val="0"/>
              <w:adjustRightInd w:val="0"/>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242866" w14:textId="77777777" w:rsidR="009F0850" w:rsidRDefault="009F0850" w:rsidP="009F085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2EB8E8" w14:textId="77777777" w:rsidR="009F0850" w:rsidRDefault="009F0850" w:rsidP="009F0850">
            <w:pPr>
              <w:pStyle w:val="TAC"/>
              <w:overflowPunct w:val="0"/>
              <w:autoSpaceDE w:val="0"/>
              <w:autoSpaceDN w:val="0"/>
              <w:adjustRightInd w:val="0"/>
              <w:rPr>
                <w:rFonts w:eastAsia="Yu Mincho"/>
              </w:rPr>
            </w:pPr>
          </w:p>
        </w:tc>
      </w:tr>
      <w:tr w:rsidR="009F0850" w14:paraId="173EE6FE" w14:textId="77777777" w:rsidTr="00011593">
        <w:trPr>
          <w:trHeight w:val="187"/>
        </w:trPr>
        <w:tc>
          <w:tcPr>
            <w:tcW w:w="1983" w:type="dxa"/>
            <w:tcBorders>
              <w:left w:val="single" w:sz="4" w:space="0" w:color="auto"/>
              <w:bottom w:val="nil"/>
              <w:right w:val="single" w:sz="4" w:space="0" w:color="auto"/>
            </w:tcBorders>
            <w:shd w:val="clear" w:color="auto" w:fill="auto"/>
            <w:vAlign w:val="center"/>
          </w:tcPr>
          <w:p w14:paraId="47F3E4F8" w14:textId="77777777" w:rsidR="009F0850" w:rsidRDefault="009F0850" w:rsidP="009F0850">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72A3E3C5" w14:textId="77777777" w:rsidR="009F0850" w:rsidRDefault="009F0850" w:rsidP="009F0850">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1465E911" w14:textId="77777777" w:rsidR="009F0850" w:rsidRDefault="009F0850" w:rsidP="009F0850">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24AAE541" w14:textId="77777777" w:rsidR="009F0850" w:rsidRDefault="009F0850" w:rsidP="009F0850">
            <w:pPr>
              <w:pStyle w:val="TAC"/>
              <w:overflowPunct w:val="0"/>
              <w:autoSpaceDE w:val="0"/>
              <w:autoSpaceDN w:val="0"/>
              <w:adjustRightInd w:val="0"/>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B29AB4E" w14:textId="77777777" w:rsidR="009F0850" w:rsidRDefault="009F0850" w:rsidP="009F0850">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9DAE1F" w14:textId="77777777" w:rsidR="009F0850" w:rsidRDefault="009F0850" w:rsidP="009F085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2DAC7B" w14:textId="77777777" w:rsidR="009F0850" w:rsidRDefault="009F0850" w:rsidP="009F0850">
            <w:pPr>
              <w:pStyle w:val="TAC"/>
              <w:overflowPunct w:val="0"/>
              <w:autoSpaceDE w:val="0"/>
              <w:autoSpaceDN w:val="0"/>
              <w:adjustRightInd w:val="0"/>
              <w:rPr>
                <w:szCs w:val="18"/>
                <w:lang w:eastAsia="zh-CN"/>
              </w:rPr>
            </w:pPr>
            <w:r>
              <w:rPr>
                <w:rFonts w:hint="eastAsia"/>
                <w:szCs w:val="18"/>
                <w:lang w:eastAsia="zh-CN"/>
              </w:rPr>
              <w:t>0</w:t>
            </w:r>
          </w:p>
        </w:tc>
      </w:tr>
      <w:tr w:rsidR="009F0850" w14:paraId="43EEA34A"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63305EEF" w14:textId="77777777" w:rsidR="009F0850" w:rsidRDefault="009F0850" w:rsidP="009F0850">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B6EDA9" w14:textId="77777777" w:rsidR="009F0850" w:rsidRDefault="009F0850" w:rsidP="009F085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C84961" w14:textId="77777777" w:rsidR="009F0850" w:rsidRDefault="009F0850" w:rsidP="009F0850">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BB3F80A" w14:textId="77777777" w:rsidR="009F0850" w:rsidRDefault="009F0850" w:rsidP="009F085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3F5D64" w14:textId="77777777" w:rsidR="009F0850" w:rsidRDefault="009F0850" w:rsidP="009F0850">
            <w:pPr>
              <w:pStyle w:val="TAC"/>
              <w:overflowPunct w:val="0"/>
              <w:autoSpaceDE w:val="0"/>
              <w:autoSpaceDN w:val="0"/>
              <w:adjustRightInd w:val="0"/>
              <w:rPr>
                <w:rFonts w:eastAsia="Yu Mincho"/>
                <w:szCs w:val="18"/>
              </w:rPr>
            </w:pPr>
          </w:p>
        </w:tc>
      </w:tr>
      <w:tr w:rsidR="009F0850" w14:paraId="163FD999"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34FB1F2E" w14:textId="77777777" w:rsidR="009F0850" w:rsidRDefault="009F0850" w:rsidP="009F0850">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E804A0" w14:textId="77777777" w:rsidR="009F0850" w:rsidRDefault="009F0850" w:rsidP="009F085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062A99" w14:textId="77777777" w:rsidR="009F0850" w:rsidRDefault="009F0850" w:rsidP="009F0850">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9CD31A" w14:textId="77777777" w:rsidR="009F0850" w:rsidRDefault="009F0850" w:rsidP="009F085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5B43AC" w14:textId="77777777" w:rsidR="009F0850" w:rsidRDefault="009F0850" w:rsidP="009F0850">
            <w:pPr>
              <w:pStyle w:val="TAC"/>
              <w:overflowPunct w:val="0"/>
              <w:autoSpaceDE w:val="0"/>
              <w:autoSpaceDN w:val="0"/>
              <w:adjustRightInd w:val="0"/>
              <w:rPr>
                <w:szCs w:val="18"/>
                <w:lang w:eastAsia="zh-CN"/>
              </w:rPr>
            </w:pPr>
            <w:r>
              <w:rPr>
                <w:rFonts w:hint="eastAsia"/>
                <w:szCs w:val="18"/>
                <w:lang w:eastAsia="zh-CN"/>
              </w:rPr>
              <w:t>1</w:t>
            </w:r>
          </w:p>
        </w:tc>
      </w:tr>
      <w:tr w:rsidR="009F0850" w14:paraId="60A24158"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8B881E" w14:textId="77777777" w:rsidR="009F0850" w:rsidRDefault="009F0850" w:rsidP="009F085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F1AFF4" w14:textId="77777777" w:rsidR="009F0850" w:rsidRDefault="009F0850" w:rsidP="009F085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F8014D" w14:textId="77777777" w:rsidR="009F0850" w:rsidRDefault="009F0850" w:rsidP="009F0850">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C56C2C3" w14:textId="77777777" w:rsidR="009F0850" w:rsidRDefault="009F0850" w:rsidP="009F085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7A79DF" w14:textId="77777777" w:rsidR="009F0850" w:rsidRDefault="009F0850" w:rsidP="009F0850">
            <w:pPr>
              <w:pStyle w:val="TAC"/>
              <w:overflowPunct w:val="0"/>
              <w:autoSpaceDE w:val="0"/>
              <w:autoSpaceDN w:val="0"/>
              <w:adjustRightInd w:val="0"/>
              <w:rPr>
                <w:rFonts w:eastAsia="Yu Mincho"/>
                <w:szCs w:val="18"/>
              </w:rPr>
            </w:pPr>
          </w:p>
        </w:tc>
      </w:tr>
      <w:tr w:rsidR="009F0850" w14:paraId="003E7E58" w14:textId="77777777" w:rsidTr="00011593">
        <w:trPr>
          <w:trHeight w:val="187"/>
        </w:trPr>
        <w:tc>
          <w:tcPr>
            <w:tcW w:w="1983" w:type="dxa"/>
            <w:tcBorders>
              <w:left w:val="single" w:sz="4" w:space="0" w:color="auto"/>
              <w:bottom w:val="nil"/>
              <w:right w:val="single" w:sz="4" w:space="0" w:color="auto"/>
            </w:tcBorders>
            <w:shd w:val="clear" w:color="auto" w:fill="auto"/>
            <w:vAlign w:val="center"/>
          </w:tcPr>
          <w:p w14:paraId="4BB1A4EF" w14:textId="77777777" w:rsidR="009F0850" w:rsidRDefault="009F0850" w:rsidP="009F0850">
            <w:pPr>
              <w:pStyle w:val="TAC"/>
              <w:overflowPunct w:val="0"/>
              <w:autoSpaceDE w:val="0"/>
              <w:autoSpaceDN w:val="0"/>
              <w:adjustRightInd w:val="0"/>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7911481A" w14:textId="77777777" w:rsidR="009F0850" w:rsidRDefault="009F0850" w:rsidP="009F0850">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p w14:paraId="27080123" w14:textId="77777777" w:rsidR="009F0850" w:rsidRDefault="009F0850" w:rsidP="009F0850">
            <w:pPr>
              <w:pStyle w:val="TAC"/>
              <w:overflowPunct w:val="0"/>
              <w:autoSpaceDE w:val="0"/>
              <w:autoSpaceDN w:val="0"/>
              <w:adjustRightInd w:val="0"/>
              <w:rPr>
                <w:szCs w:val="18"/>
                <w:lang w:val="en-US"/>
              </w:rPr>
            </w:pPr>
            <w:r>
              <w:rPr>
                <w:rFonts w:hint="eastAsia"/>
                <w:szCs w:val="18"/>
                <w:lang w:val="en-US" w:eastAsia="zh-CN"/>
              </w:rPr>
              <w:t>CA_n41C</w:t>
            </w:r>
          </w:p>
        </w:tc>
        <w:tc>
          <w:tcPr>
            <w:tcW w:w="730" w:type="dxa"/>
            <w:tcBorders>
              <w:left w:val="single" w:sz="4" w:space="0" w:color="auto"/>
              <w:bottom w:val="single" w:sz="4" w:space="0" w:color="auto"/>
              <w:right w:val="single" w:sz="4" w:space="0" w:color="auto"/>
            </w:tcBorders>
            <w:vAlign w:val="center"/>
          </w:tcPr>
          <w:p w14:paraId="79206092" w14:textId="77777777" w:rsidR="009F0850" w:rsidRDefault="009F0850" w:rsidP="009F0850">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25BE77" w14:textId="77777777" w:rsidR="009F0850" w:rsidRDefault="009F0850" w:rsidP="009F085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4508DE21" w14:textId="77777777" w:rsidR="009F0850" w:rsidRDefault="009F0850" w:rsidP="009F0850">
            <w:pPr>
              <w:pStyle w:val="TAC"/>
              <w:overflowPunct w:val="0"/>
              <w:autoSpaceDE w:val="0"/>
              <w:autoSpaceDN w:val="0"/>
              <w:adjustRightInd w:val="0"/>
              <w:rPr>
                <w:szCs w:val="18"/>
                <w:lang w:eastAsia="zh-CN"/>
              </w:rPr>
            </w:pPr>
            <w:r>
              <w:rPr>
                <w:rFonts w:hint="eastAsia"/>
                <w:szCs w:val="18"/>
                <w:lang w:eastAsia="zh-CN"/>
              </w:rPr>
              <w:t>0</w:t>
            </w:r>
          </w:p>
        </w:tc>
      </w:tr>
      <w:tr w:rsidR="009F0850" w14:paraId="4551E6AD"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81AE16" w14:textId="77777777" w:rsidR="009F0850" w:rsidRDefault="009F0850" w:rsidP="009F085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008412" w14:textId="77777777" w:rsidR="009F0850" w:rsidRDefault="009F0850" w:rsidP="009F085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8D774FE" w14:textId="77777777" w:rsidR="009F0850" w:rsidRDefault="009F0850" w:rsidP="009F0850">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CAFEE91" w14:textId="77777777" w:rsidR="009F0850" w:rsidRDefault="009F0850" w:rsidP="009F085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6016A8" w14:textId="77777777" w:rsidR="009F0850" w:rsidRDefault="009F0850" w:rsidP="009F0850">
            <w:pPr>
              <w:pStyle w:val="TAC"/>
              <w:overflowPunct w:val="0"/>
              <w:autoSpaceDE w:val="0"/>
              <w:autoSpaceDN w:val="0"/>
              <w:adjustRightInd w:val="0"/>
              <w:rPr>
                <w:rFonts w:eastAsia="Yu Mincho"/>
                <w:szCs w:val="18"/>
              </w:rPr>
            </w:pPr>
          </w:p>
        </w:tc>
      </w:tr>
    </w:tbl>
    <w:p w14:paraId="68AEADAF" w14:textId="77777777" w:rsidR="0069795D" w:rsidRDefault="0069795D">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F84A37">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F2D10A" w14:textId="77777777" w:rsidR="00A70C71" w:rsidRDefault="00A70C71">
      <w:r>
        <w:separator/>
      </w:r>
    </w:p>
  </w:endnote>
  <w:endnote w:type="continuationSeparator" w:id="0">
    <w:p w14:paraId="0AA3D6F4" w14:textId="77777777" w:rsidR="00A70C71" w:rsidRDefault="00A70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9E02E" w14:textId="77777777" w:rsidR="00A70C71" w:rsidRDefault="00A70C71">
      <w:r>
        <w:separator/>
      </w:r>
    </w:p>
  </w:footnote>
  <w:footnote w:type="continuationSeparator" w:id="0">
    <w:p w14:paraId="63BDC571" w14:textId="77777777" w:rsidR="00A70C71" w:rsidRDefault="00A70C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1"/>
  </w:num>
  <w:num w:numId="5">
    <w:abstractNumId w:val="8"/>
  </w:num>
  <w:num w:numId="6">
    <w:abstractNumId w:val="29"/>
  </w:num>
  <w:num w:numId="7">
    <w:abstractNumId w:val="5"/>
  </w:num>
  <w:num w:numId="8">
    <w:abstractNumId w:val="17"/>
  </w:num>
  <w:num w:numId="9">
    <w:abstractNumId w:val="11"/>
  </w:num>
  <w:num w:numId="10">
    <w:abstractNumId w:val="26"/>
  </w:num>
  <w:num w:numId="11">
    <w:abstractNumId w:val="30"/>
  </w:num>
  <w:num w:numId="12">
    <w:abstractNumId w:val="31"/>
  </w:num>
  <w:num w:numId="13">
    <w:abstractNumId w:val="9"/>
  </w:num>
  <w:num w:numId="14">
    <w:abstractNumId w:val="6"/>
  </w:num>
  <w:num w:numId="15">
    <w:abstractNumId w:val="12"/>
  </w:num>
  <w:num w:numId="16">
    <w:abstractNumId w:val="14"/>
  </w:num>
  <w:num w:numId="17">
    <w:abstractNumId w:val="10"/>
  </w:num>
  <w:num w:numId="18">
    <w:abstractNumId w:val="23"/>
  </w:num>
  <w:num w:numId="19">
    <w:abstractNumId w:val="0"/>
  </w:num>
  <w:num w:numId="20">
    <w:abstractNumId w:val="19"/>
  </w:num>
  <w:num w:numId="21">
    <w:abstractNumId w:val="22"/>
  </w:num>
  <w:num w:numId="22">
    <w:abstractNumId w:val="28"/>
  </w:num>
  <w:num w:numId="23">
    <w:abstractNumId w:val="16"/>
  </w:num>
  <w:num w:numId="24">
    <w:abstractNumId w:val="4"/>
  </w:num>
  <w:num w:numId="25">
    <w:abstractNumId w:val="15"/>
  </w:num>
  <w:num w:numId="26">
    <w:abstractNumId w:val="27"/>
  </w:num>
  <w:num w:numId="27">
    <w:abstractNumId w:val="20"/>
  </w:num>
  <w:num w:numId="28">
    <w:abstractNumId w:val="13"/>
  </w:num>
  <w:num w:numId="29">
    <w:abstractNumId w:val="25"/>
  </w:num>
  <w:num w:numId="30">
    <w:abstractNumId w:val="7"/>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93"/>
    <w:rsid w:val="00022E4A"/>
    <w:rsid w:val="00053682"/>
    <w:rsid w:val="00074614"/>
    <w:rsid w:val="000A05C3"/>
    <w:rsid w:val="000A6394"/>
    <w:rsid w:val="000B0AFD"/>
    <w:rsid w:val="000B7FED"/>
    <w:rsid w:val="000C038A"/>
    <w:rsid w:val="000C23F0"/>
    <w:rsid w:val="000C6598"/>
    <w:rsid w:val="000D24AB"/>
    <w:rsid w:val="000D44B3"/>
    <w:rsid w:val="000E3398"/>
    <w:rsid w:val="000F3A2F"/>
    <w:rsid w:val="00121C02"/>
    <w:rsid w:val="0014229B"/>
    <w:rsid w:val="00145D43"/>
    <w:rsid w:val="00192C46"/>
    <w:rsid w:val="001A08B3"/>
    <w:rsid w:val="001A0CBD"/>
    <w:rsid w:val="001A7B60"/>
    <w:rsid w:val="001B52F0"/>
    <w:rsid w:val="001B7A65"/>
    <w:rsid w:val="001C1649"/>
    <w:rsid w:val="001C1FE6"/>
    <w:rsid w:val="001C4363"/>
    <w:rsid w:val="001C5FD4"/>
    <w:rsid w:val="001E0919"/>
    <w:rsid w:val="001E41F3"/>
    <w:rsid w:val="0020158B"/>
    <w:rsid w:val="00202958"/>
    <w:rsid w:val="00211BEF"/>
    <w:rsid w:val="0025649C"/>
    <w:rsid w:val="0026004D"/>
    <w:rsid w:val="002640DD"/>
    <w:rsid w:val="00275D12"/>
    <w:rsid w:val="00284FEB"/>
    <w:rsid w:val="002858FF"/>
    <w:rsid w:val="002860C4"/>
    <w:rsid w:val="00286E69"/>
    <w:rsid w:val="002A3613"/>
    <w:rsid w:val="002B5741"/>
    <w:rsid w:val="002D7E53"/>
    <w:rsid w:val="002E472E"/>
    <w:rsid w:val="002E6F83"/>
    <w:rsid w:val="00300F6B"/>
    <w:rsid w:val="00305409"/>
    <w:rsid w:val="00311E04"/>
    <w:rsid w:val="003609EF"/>
    <w:rsid w:val="0036231A"/>
    <w:rsid w:val="00366BB5"/>
    <w:rsid w:val="00367BAD"/>
    <w:rsid w:val="00374DD4"/>
    <w:rsid w:val="003A0655"/>
    <w:rsid w:val="003E1A36"/>
    <w:rsid w:val="003E68B1"/>
    <w:rsid w:val="00410371"/>
    <w:rsid w:val="004242F1"/>
    <w:rsid w:val="0043249C"/>
    <w:rsid w:val="00437488"/>
    <w:rsid w:val="004743AC"/>
    <w:rsid w:val="00481973"/>
    <w:rsid w:val="004B75B7"/>
    <w:rsid w:val="004C013E"/>
    <w:rsid w:val="004C5401"/>
    <w:rsid w:val="004D5AE4"/>
    <w:rsid w:val="004E5435"/>
    <w:rsid w:val="004E6DE2"/>
    <w:rsid w:val="0051580D"/>
    <w:rsid w:val="00547111"/>
    <w:rsid w:val="00592D74"/>
    <w:rsid w:val="005A6AF1"/>
    <w:rsid w:val="005E2C44"/>
    <w:rsid w:val="00621188"/>
    <w:rsid w:val="006257ED"/>
    <w:rsid w:val="00633A6E"/>
    <w:rsid w:val="00641A29"/>
    <w:rsid w:val="00645D7E"/>
    <w:rsid w:val="00656FD1"/>
    <w:rsid w:val="00665C47"/>
    <w:rsid w:val="00681994"/>
    <w:rsid w:val="00695808"/>
    <w:rsid w:val="0069795D"/>
    <w:rsid w:val="006A36E6"/>
    <w:rsid w:val="006B46FB"/>
    <w:rsid w:val="006E21FB"/>
    <w:rsid w:val="00713B54"/>
    <w:rsid w:val="00732B31"/>
    <w:rsid w:val="00736DD7"/>
    <w:rsid w:val="0077388A"/>
    <w:rsid w:val="00792342"/>
    <w:rsid w:val="0079626C"/>
    <w:rsid w:val="007977A8"/>
    <w:rsid w:val="007B1C85"/>
    <w:rsid w:val="007B512A"/>
    <w:rsid w:val="007C2097"/>
    <w:rsid w:val="007C2929"/>
    <w:rsid w:val="007D6A07"/>
    <w:rsid w:val="007F7259"/>
    <w:rsid w:val="008040A8"/>
    <w:rsid w:val="008279FA"/>
    <w:rsid w:val="00832E75"/>
    <w:rsid w:val="008626E7"/>
    <w:rsid w:val="00870EE7"/>
    <w:rsid w:val="0088030F"/>
    <w:rsid w:val="008863B9"/>
    <w:rsid w:val="008A3FC2"/>
    <w:rsid w:val="008A45A6"/>
    <w:rsid w:val="008A6F40"/>
    <w:rsid w:val="008B5F6A"/>
    <w:rsid w:val="008F1C04"/>
    <w:rsid w:val="008F3789"/>
    <w:rsid w:val="008F686C"/>
    <w:rsid w:val="009148DE"/>
    <w:rsid w:val="00941E30"/>
    <w:rsid w:val="009655FE"/>
    <w:rsid w:val="00965EB0"/>
    <w:rsid w:val="009777D9"/>
    <w:rsid w:val="00983558"/>
    <w:rsid w:val="009910FC"/>
    <w:rsid w:val="00991B88"/>
    <w:rsid w:val="009A07E9"/>
    <w:rsid w:val="009A4463"/>
    <w:rsid w:val="009A5753"/>
    <w:rsid w:val="009A579D"/>
    <w:rsid w:val="009C576E"/>
    <w:rsid w:val="009C751D"/>
    <w:rsid w:val="009E3297"/>
    <w:rsid w:val="009F0850"/>
    <w:rsid w:val="009F734F"/>
    <w:rsid w:val="00A246B6"/>
    <w:rsid w:val="00A248A8"/>
    <w:rsid w:val="00A47E70"/>
    <w:rsid w:val="00A50CF0"/>
    <w:rsid w:val="00A70C71"/>
    <w:rsid w:val="00A752F5"/>
    <w:rsid w:val="00A7671C"/>
    <w:rsid w:val="00A83150"/>
    <w:rsid w:val="00A84A24"/>
    <w:rsid w:val="00A945CE"/>
    <w:rsid w:val="00AA2CBC"/>
    <w:rsid w:val="00AA6247"/>
    <w:rsid w:val="00AC5820"/>
    <w:rsid w:val="00AD1CD8"/>
    <w:rsid w:val="00AD7945"/>
    <w:rsid w:val="00AE7394"/>
    <w:rsid w:val="00B14C44"/>
    <w:rsid w:val="00B164B1"/>
    <w:rsid w:val="00B258BB"/>
    <w:rsid w:val="00B52FCA"/>
    <w:rsid w:val="00B67B97"/>
    <w:rsid w:val="00B731D8"/>
    <w:rsid w:val="00B968C8"/>
    <w:rsid w:val="00BA3EC5"/>
    <w:rsid w:val="00BA51D9"/>
    <w:rsid w:val="00BB3B61"/>
    <w:rsid w:val="00BB5DFC"/>
    <w:rsid w:val="00BD279D"/>
    <w:rsid w:val="00BD6BB8"/>
    <w:rsid w:val="00BD7B68"/>
    <w:rsid w:val="00C248F3"/>
    <w:rsid w:val="00C538B4"/>
    <w:rsid w:val="00C66BA2"/>
    <w:rsid w:val="00C91C93"/>
    <w:rsid w:val="00C94FDD"/>
    <w:rsid w:val="00C95985"/>
    <w:rsid w:val="00CA5F20"/>
    <w:rsid w:val="00CC5026"/>
    <w:rsid w:val="00CC68D0"/>
    <w:rsid w:val="00CE4166"/>
    <w:rsid w:val="00CF2CB9"/>
    <w:rsid w:val="00CF5040"/>
    <w:rsid w:val="00D03F9A"/>
    <w:rsid w:val="00D06D51"/>
    <w:rsid w:val="00D24991"/>
    <w:rsid w:val="00D25A6D"/>
    <w:rsid w:val="00D25FDD"/>
    <w:rsid w:val="00D32F45"/>
    <w:rsid w:val="00D50255"/>
    <w:rsid w:val="00D52848"/>
    <w:rsid w:val="00D53D60"/>
    <w:rsid w:val="00D66520"/>
    <w:rsid w:val="00D858A0"/>
    <w:rsid w:val="00D90E32"/>
    <w:rsid w:val="00DB57C4"/>
    <w:rsid w:val="00DD1FA5"/>
    <w:rsid w:val="00DE34CF"/>
    <w:rsid w:val="00DF34B3"/>
    <w:rsid w:val="00E13F3D"/>
    <w:rsid w:val="00E221E3"/>
    <w:rsid w:val="00E34898"/>
    <w:rsid w:val="00E41BA0"/>
    <w:rsid w:val="00E92892"/>
    <w:rsid w:val="00EB09B7"/>
    <w:rsid w:val="00ED0287"/>
    <w:rsid w:val="00EE7D7C"/>
    <w:rsid w:val="00EF7D3F"/>
    <w:rsid w:val="00F25D98"/>
    <w:rsid w:val="00F300FB"/>
    <w:rsid w:val="00F630FE"/>
    <w:rsid w:val="00F84A37"/>
    <w:rsid w:val="00F85AEE"/>
    <w:rsid w:val="00F90CEE"/>
    <w:rsid w:val="00FA7F06"/>
    <w:rsid w:val="00FB6386"/>
    <w:rsid w:val="00FB68CC"/>
    <w:rsid w:val="00FC76A8"/>
    <w:rsid w:val="00FF12E4"/>
    <w:rsid w:val="00FF43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D32F45"/>
    <w:rPr>
      <w:rFonts w:ascii="Times New Roman" w:hAnsi="Times New Roman"/>
      <w:sz w:val="16"/>
      <w:lang w:val="en-GB" w:eastAsia="en-US"/>
    </w:rPr>
  </w:style>
  <w:style w:type="character" w:customStyle="1" w:styleId="CommentTextChar">
    <w:name w:val="Comment Text Char"/>
    <w:link w:val="CommentText"/>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uiPriority w:val="99"/>
    <w:qFormat/>
    <w:rsid w:val="00D32F45"/>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uiPriority w:val="99"/>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uiPriority w:val="99"/>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6"/>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uiPriority w:val="99"/>
    <w:qFormat/>
    <w:rsid w:val="00D32F45"/>
    <w:rPr>
      <w:rFonts w:ascii="Times New Roman" w:hAnsi="Times New Roman"/>
      <w:lang w:val="en-GB" w:eastAsia="en-US"/>
    </w:rPr>
  </w:style>
  <w:style w:type="character" w:customStyle="1" w:styleId="List2Char">
    <w:name w:val="List 2 Char"/>
    <w:link w:val="List2"/>
    <w:uiPriority w:val="99"/>
    <w:qFormat/>
    <w:rsid w:val="00D32F45"/>
    <w:rPr>
      <w:rFonts w:ascii="Times New Roman" w:hAnsi="Times New Roman"/>
      <w:lang w:val="en-GB" w:eastAsia="en-US"/>
    </w:rPr>
  </w:style>
  <w:style w:type="character" w:customStyle="1" w:styleId="ListBullet3Char">
    <w:name w:val="List Bullet 3 Char"/>
    <w:link w:val="ListBullet3"/>
    <w:uiPriority w:val="99"/>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uiPriority w:val="99"/>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84A37"/>
    <w:rPr>
      <w:rFonts w:ascii="Times New Roman" w:eastAsia="Batang" w:hAnsi="Times New Roman"/>
      <w:lang w:val="en-GB" w:eastAsia="en-US"/>
    </w:rPr>
  </w:style>
  <w:style w:type="paragraph" w:customStyle="1" w:styleId="a6">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29"/>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rsid w:val="00F84A37"/>
    <w:pPr>
      <w:keepNext/>
      <w:spacing w:after="0"/>
      <w:jc w:val="center"/>
    </w:pPr>
    <w:rPr>
      <w:rFonts w:ascii="Arial" w:eastAsia="Calibri" w:hAnsi="Arial" w:cs="Arial"/>
      <w:lang w:val="fi-FI" w:eastAsia="fi-FI"/>
    </w:rPr>
  </w:style>
  <w:style w:type="paragraph" w:customStyle="1" w:styleId="tah00">
    <w:name w:val="tah0"/>
    <w:basedOn w:val="Normal"/>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84A37"/>
    <w:rPr>
      <w:rFonts w:ascii="Times New Roman" w:eastAsia="MS Mincho" w:hAnsi="Times New Roman"/>
      <w:lang w:val="it-IT" w:eastAsia="en-GB"/>
    </w:rPr>
  </w:style>
  <w:style w:type="character" w:customStyle="1" w:styleId="Char3">
    <w:name w:val="参考资料列表 Char"/>
    <w:link w:val="a7"/>
    <w:qFormat/>
    <w:locked/>
    <w:rsid w:val="00F84A37"/>
    <w:rPr>
      <w:rFonts w:ascii="Calibri" w:eastAsia="SimSun" w:hAnsi="Calibri"/>
      <w:kern w:val="2"/>
      <w:sz w:val="21"/>
    </w:rPr>
  </w:style>
  <w:style w:type="paragraph" w:customStyle="1" w:styleId="a7">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30"/>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31"/>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32"/>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33"/>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041588690">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2.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5.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6.xml><?xml version="1.0" encoding="utf-8"?>
<ds:datastoreItem xmlns:ds="http://schemas.openxmlformats.org/officeDocument/2006/customXml" ds:itemID="{705F75F7-DC74-4088-8064-9D9C0DC6C5F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6</Pages>
  <Words>912</Words>
  <Characters>7391</Characters>
  <Application>Microsoft Office Word</Application>
  <DocSecurity>0</DocSecurity>
  <Lines>61</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18</cp:revision>
  <cp:lastPrinted>1899-12-31T23:00:00Z</cp:lastPrinted>
  <dcterms:created xsi:type="dcterms:W3CDTF">2022-04-05T07:38:00Z</dcterms:created>
  <dcterms:modified xsi:type="dcterms:W3CDTF">2022-04-25T14:39:00Z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